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4A4" w:rsidRPr="00944253" w:rsidRDefault="001034A4" w:rsidP="001034A4">
      <w:pPr>
        <w:pStyle w:val="CRCoverPage"/>
        <w:tabs>
          <w:tab w:val="right" w:pos="9781"/>
          <w:tab w:val="right" w:pos="13323"/>
        </w:tabs>
        <w:spacing w:after="0"/>
        <w:rPr>
          <w:rFonts w:ascii="Times New Roman" w:eastAsiaTheme="minorEastAsia" w:hAnsi="Times New Roman"/>
          <w:b/>
          <w:noProof/>
          <w:sz w:val="24"/>
          <w:lang w:eastAsia="ko-KR"/>
        </w:rPr>
      </w:pPr>
      <w:bookmarkStart w:id="0" w:name="_Toc193024528"/>
      <w:r w:rsidRPr="001556D3">
        <w:rPr>
          <w:rFonts w:ascii="Times New Roman" w:hAnsi="Times New Roman"/>
          <w:b/>
          <w:noProof/>
          <w:sz w:val="24"/>
          <w:szCs w:val="24"/>
        </w:rPr>
        <w:t>3G</w:t>
      </w:r>
      <w:r w:rsidRPr="001556D3">
        <w:rPr>
          <w:rFonts w:ascii="Times New Roman" w:hAnsi="Times New Roman"/>
          <w:b/>
          <w:noProof/>
          <w:sz w:val="24"/>
          <w:lang w:eastAsia="zh-CN"/>
        </w:rPr>
        <w:t>PP TSG RAN WG2 Meeting</w:t>
      </w:r>
      <w:r w:rsidR="001D12A4">
        <w:rPr>
          <w:rFonts w:ascii="Times New Roman" w:eastAsiaTheme="minorEastAsia" w:hAnsi="Times New Roman" w:hint="eastAsia"/>
          <w:b/>
          <w:noProof/>
          <w:sz w:val="24"/>
          <w:lang w:eastAsia="ko-KR"/>
        </w:rPr>
        <w:t xml:space="preserve"> </w:t>
      </w:r>
      <w:r w:rsidRPr="001556D3">
        <w:rPr>
          <w:rFonts w:ascii="Times New Roman" w:hAnsi="Times New Roman"/>
          <w:b/>
          <w:noProof/>
          <w:sz w:val="24"/>
          <w:lang w:eastAsia="zh-CN"/>
        </w:rPr>
        <w:t>#</w:t>
      </w:r>
      <w:r w:rsidR="001556D3" w:rsidRPr="001556D3">
        <w:rPr>
          <w:rFonts w:ascii="Times New Roman" w:hAnsi="Times New Roman"/>
          <w:b/>
          <w:noProof/>
          <w:sz w:val="24"/>
          <w:lang w:eastAsia="zh-CN"/>
        </w:rPr>
        <w:t>97</w:t>
      </w:r>
      <w:r w:rsidR="00BD0E0C">
        <w:rPr>
          <w:rFonts w:ascii="Times New Roman" w:hAnsi="Times New Roman"/>
          <w:b/>
          <w:noProof/>
          <w:sz w:val="24"/>
          <w:lang w:eastAsia="zh-CN"/>
        </w:rPr>
        <w:t>-Bis</w:t>
      </w:r>
      <w:r w:rsidRPr="001556D3">
        <w:rPr>
          <w:rFonts w:ascii="Times New Roman" w:hAnsi="Times New Roman"/>
          <w:b/>
          <w:noProof/>
          <w:sz w:val="24"/>
          <w:lang w:eastAsia="zh-CN"/>
        </w:rPr>
        <w:tab/>
      </w:r>
      <w:r w:rsidRPr="002C1050">
        <w:rPr>
          <w:rFonts w:ascii="Times New Roman" w:hAnsi="Times New Roman"/>
          <w:b/>
          <w:noProof/>
          <w:sz w:val="24"/>
          <w:lang w:eastAsia="zh-CN"/>
        </w:rPr>
        <w:t>R2-</w:t>
      </w:r>
      <w:r w:rsidR="002C1050" w:rsidRPr="002C1050">
        <w:rPr>
          <w:rFonts w:ascii="Times New Roman" w:eastAsiaTheme="minorEastAsia" w:hAnsi="Times New Roman" w:hint="eastAsia"/>
          <w:b/>
          <w:noProof/>
          <w:sz w:val="24"/>
          <w:lang w:eastAsia="ko-KR"/>
        </w:rPr>
        <w:t>1703002</w:t>
      </w:r>
    </w:p>
    <w:p w:rsidR="001034A4" w:rsidRPr="001556D3" w:rsidRDefault="00BD0E0C" w:rsidP="001034A4">
      <w:pPr>
        <w:pStyle w:val="a5"/>
        <w:jc w:val="both"/>
        <w:rPr>
          <w:rFonts w:ascii="Times New Roman" w:hAnsi="Times New Roman"/>
          <w:i w:val="0"/>
          <w:sz w:val="24"/>
          <w:lang w:eastAsia="zh-CN"/>
        </w:rPr>
      </w:pPr>
      <w:r w:rsidRPr="00BD0E0C">
        <w:rPr>
          <w:rFonts w:ascii="Times New Roman" w:hAnsi="Times New Roman"/>
          <w:i w:val="0"/>
          <w:sz w:val="24"/>
          <w:lang w:eastAsia="zh-CN"/>
        </w:rPr>
        <w:t>Spokane</w:t>
      </w:r>
      <w:r w:rsidR="001D12A4">
        <w:rPr>
          <w:rFonts w:ascii="Times New Roman" w:hAnsi="Times New Roman"/>
          <w:i w:val="0"/>
          <w:sz w:val="24"/>
          <w:lang w:eastAsia="zh-CN"/>
        </w:rPr>
        <w:t xml:space="preserve">, </w:t>
      </w:r>
      <w:r w:rsidR="00335B54">
        <w:rPr>
          <w:rFonts w:ascii="Times New Roman" w:eastAsiaTheme="minorEastAsia" w:hAnsi="Times New Roman" w:hint="eastAsia"/>
          <w:i w:val="0"/>
          <w:sz w:val="24"/>
          <w:lang w:eastAsia="ko-KR"/>
        </w:rPr>
        <w:t>USA</w:t>
      </w:r>
      <w:bookmarkStart w:id="1" w:name="_GoBack"/>
      <w:bookmarkEnd w:id="1"/>
      <w:r w:rsidR="001556D3" w:rsidRPr="001556D3">
        <w:rPr>
          <w:rFonts w:ascii="Times New Roman" w:hAnsi="Times New Roman"/>
          <w:i w:val="0"/>
          <w:sz w:val="24"/>
          <w:lang w:eastAsia="zh-CN"/>
        </w:rPr>
        <w:t xml:space="preserve">, </w:t>
      </w:r>
      <w:r>
        <w:rPr>
          <w:rFonts w:ascii="Times New Roman" w:hAnsi="Times New Roman"/>
          <w:i w:val="0"/>
          <w:sz w:val="24"/>
          <w:lang w:eastAsia="zh-CN"/>
        </w:rPr>
        <w:t>3rd-</w:t>
      </w:r>
      <w:r w:rsidR="001556D3" w:rsidRPr="001556D3">
        <w:rPr>
          <w:rFonts w:ascii="Times New Roman" w:hAnsi="Times New Roman"/>
          <w:i w:val="0"/>
          <w:sz w:val="24"/>
          <w:lang w:eastAsia="zh-CN"/>
        </w:rPr>
        <w:t>7</w:t>
      </w:r>
      <w:r w:rsidR="001D12A4">
        <w:rPr>
          <w:rFonts w:ascii="Times New Roman" w:eastAsiaTheme="minorEastAsia" w:hAnsi="Times New Roman" w:hint="eastAsia"/>
          <w:i w:val="0"/>
          <w:sz w:val="24"/>
          <w:lang w:eastAsia="ko-KR"/>
        </w:rPr>
        <w:t>th</w:t>
      </w:r>
      <w:r w:rsidR="001556D3" w:rsidRPr="001556D3">
        <w:rPr>
          <w:rFonts w:ascii="Times New Roman" w:hAnsi="Times New Roman"/>
          <w:i w:val="0"/>
          <w:sz w:val="24"/>
          <w:lang w:eastAsia="zh-CN"/>
        </w:rPr>
        <w:t xml:space="preserve"> </w:t>
      </w:r>
      <w:r>
        <w:rPr>
          <w:rFonts w:ascii="Times New Roman" w:hAnsi="Times New Roman"/>
          <w:i w:val="0"/>
          <w:sz w:val="24"/>
          <w:lang w:eastAsia="zh-CN"/>
        </w:rPr>
        <w:t>April</w:t>
      </w:r>
      <w:r w:rsidR="001556D3" w:rsidRPr="001556D3">
        <w:rPr>
          <w:rFonts w:ascii="Times New Roman" w:hAnsi="Times New Roman"/>
          <w:i w:val="0"/>
          <w:sz w:val="24"/>
          <w:lang w:eastAsia="zh-CN"/>
        </w:rPr>
        <w:t xml:space="preserve"> 2017</w:t>
      </w:r>
    </w:p>
    <w:p w:rsidR="001034A4" w:rsidRPr="00E54850" w:rsidRDefault="001034A4" w:rsidP="001034A4">
      <w:pPr>
        <w:pStyle w:val="a5"/>
        <w:jc w:val="both"/>
        <w:rPr>
          <w:rFonts w:ascii="Times New Roman" w:eastAsia="SimSun" w:hAnsi="Times New Roman"/>
          <w:b w:val="0"/>
          <w:i w:val="0"/>
          <w:noProof w:val="0"/>
          <w:sz w:val="24"/>
          <w:lang w:eastAsia="zh-CN"/>
        </w:rPr>
      </w:pPr>
    </w:p>
    <w:p w:rsidR="00B71582" w:rsidRPr="006E54B6" w:rsidRDefault="00B71582" w:rsidP="00B71582">
      <w:pPr>
        <w:tabs>
          <w:tab w:val="left" w:pos="1985"/>
        </w:tabs>
        <w:spacing w:line="240" w:lineRule="atLeast"/>
        <w:rPr>
          <w:sz w:val="24"/>
          <w:szCs w:val="24"/>
        </w:rPr>
      </w:pPr>
      <w:r w:rsidRPr="006E54B6">
        <w:rPr>
          <w:b/>
          <w:sz w:val="24"/>
          <w:szCs w:val="24"/>
        </w:rPr>
        <w:t>Agenda item:</w:t>
      </w:r>
      <w:r w:rsidRPr="006E54B6">
        <w:rPr>
          <w:sz w:val="24"/>
          <w:szCs w:val="24"/>
        </w:rPr>
        <w:tab/>
      </w:r>
      <w:r w:rsidR="002C1050">
        <w:rPr>
          <w:rFonts w:eastAsiaTheme="minorEastAsia" w:hint="eastAsia"/>
          <w:sz w:val="24"/>
          <w:szCs w:val="24"/>
          <w:lang w:eastAsia="ko-KR"/>
        </w:rPr>
        <w:t>8.10</w:t>
      </w:r>
    </w:p>
    <w:p w:rsidR="00B71582" w:rsidRPr="006E54B6" w:rsidRDefault="00B71582" w:rsidP="00B71582">
      <w:pPr>
        <w:tabs>
          <w:tab w:val="left" w:pos="1985"/>
        </w:tabs>
        <w:spacing w:line="240" w:lineRule="atLeast"/>
        <w:rPr>
          <w:sz w:val="24"/>
          <w:szCs w:val="24"/>
          <w:lang w:eastAsia="zh-CN"/>
        </w:rPr>
      </w:pPr>
      <w:r w:rsidRPr="006E54B6">
        <w:rPr>
          <w:b/>
          <w:sz w:val="24"/>
          <w:szCs w:val="24"/>
        </w:rPr>
        <w:t xml:space="preserve">Source: </w:t>
      </w:r>
      <w:r w:rsidRPr="006E54B6">
        <w:rPr>
          <w:sz w:val="24"/>
          <w:szCs w:val="24"/>
        </w:rPr>
        <w:tab/>
      </w:r>
      <w:r w:rsidRPr="006E54B6">
        <w:rPr>
          <w:sz w:val="24"/>
          <w:szCs w:val="24"/>
          <w:lang w:eastAsia="zh-CN"/>
        </w:rPr>
        <w:t>Samsung</w:t>
      </w:r>
    </w:p>
    <w:p w:rsidR="001034A4" w:rsidRPr="006E54B6" w:rsidRDefault="001034A4" w:rsidP="001034A4">
      <w:pPr>
        <w:tabs>
          <w:tab w:val="left" w:pos="1985"/>
        </w:tabs>
        <w:spacing w:line="240" w:lineRule="atLeast"/>
        <w:ind w:left="1980" w:hanging="1980"/>
        <w:rPr>
          <w:rStyle w:val="a7"/>
          <w:szCs w:val="24"/>
        </w:rPr>
      </w:pPr>
      <w:r w:rsidRPr="006E54B6">
        <w:rPr>
          <w:b/>
          <w:sz w:val="24"/>
          <w:szCs w:val="24"/>
        </w:rPr>
        <w:t>Title:</w:t>
      </w:r>
      <w:r w:rsidRPr="006E54B6">
        <w:rPr>
          <w:sz w:val="24"/>
          <w:szCs w:val="24"/>
        </w:rPr>
        <w:t xml:space="preserve"> </w:t>
      </w:r>
      <w:r w:rsidRPr="006E54B6">
        <w:rPr>
          <w:sz w:val="24"/>
          <w:szCs w:val="24"/>
        </w:rPr>
        <w:tab/>
      </w:r>
      <w:r w:rsidR="0051114F">
        <w:rPr>
          <w:sz w:val="24"/>
          <w:szCs w:val="24"/>
          <w:lang w:eastAsia="zh-CN"/>
        </w:rPr>
        <w:t>Clarification</w:t>
      </w:r>
      <w:r w:rsidR="00EA6FAD">
        <w:rPr>
          <w:sz w:val="24"/>
          <w:szCs w:val="24"/>
          <w:lang w:eastAsia="zh-CN"/>
        </w:rPr>
        <w:t xml:space="preserve"> on M</w:t>
      </w:r>
      <w:r w:rsidR="00762E03">
        <w:rPr>
          <w:sz w:val="24"/>
          <w:szCs w:val="24"/>
          <w:lang w:eastAsia="zh-CN"/>
        </w:rPr>
        <w:t>BMS</w:t>
      </w:r>
      <w:r w:rsidR="00EA6FAD">
        <w:rPr>
          <w:sz w:val="24"/>
          <w:szCs w:val="24"/>
          <w:lang w:eastAsia="zh-CN"/>
        </w:rPr>
        <w:t xml:space="preserve"> Notification</w:t>
      </w:r>
      <w:r w:rsidR="000D6FBB" w:rsidRPr="006E54B6">
        <w:rPr>
          <w:sz w:val="24"/>
          <w:szCs w:val="24"/>
          <w:lang w:eastAsia="zh-CN"/>
        </w:rPr>
        <w:t xml:space="preserve"> </w:t>
      </w:r>
      <w:r w:rsidR="00C778B2">
        <w:rPr>
          <w:sz w:val="24"/>
          <w:szCs w:val="24"/>
          <w:lang w:eastAsia="zh-CN"/>
        </w:rPr>
        <w:t>Configuration</w:t>
      </w:r>
    </w:p>
    <w:p w:rsidR="001034A4" w:rsidRPr="006E54B6" w:rsidRDefault="001034A4" w:rsidP="001034A4">
      <w:pPr>
        <w:tabs>
          <w:tab w:val="left" w:pos="1985"/>
        </w:tabs>
        <w:spacing w:line="240" w:lineRule="atLeast"/>
        <w:ind w:left="1980" w:hanging="1980"/>
        <w:rPr>
          <w:sz w:val="24"/>
          <w:szCs w:val="24"/>
        </w:rPr>
      </w:pPr>
      <w:r w:rsidRPr="006E54B6">
        <w:rPr>
          <w:b/>
          <w:sz w:val="24"/>
          <w:szCs w:val="24"/>
        </w:rPr>
        <w:t>Document for:</w:t>
      </w:r>
      <w:r w:rsidRPr="006E54B6">
        <w:rPr>
          <w:sz w:val="24"/>
          <w:szCs w:val="24"/>
        </w:rPr>
        <w:tab/>
      </w:r>
      <w:r w:rsidRPr="006E54B6">
        <w:rPr>
          <w:sz w:val="24"/>
          <w:szCs w:val="24"/>
          <w:lang w:eastAsia="zh-CN"/>
        </w:rPr>
        <w:t xml:space="preserve">Discussion and </w:t>
      </w:r>
      <w:r w:rsidRPr="006E54B6">
        <w:rPr>
          <w:sz w:val="24"/>
          <w:szCs w:val="24"/>
        </w:rPr>
        <w:t>Decision</w:t>
      </w:r>
    </w:p>
    <w:p w:rsidR="001034A4" w:rsidRPr="007C18BD" w:rsidRDefault="001034A4" w:rsidP="006E54B6">
      <w:pPr>
        <w:pStyle w:val="1"/>
        <w:numPr>
          <w:ilvl w:val="0"/>
          <w:numId w:val="4"/>
        </w:numPr>
        <w:rPr>
          <w:rFonts w:ascii="Times New Roman" w:eastAsia="SimSun" w:hAnsi="Times New Roman"/>
          <w:b/>
          <w:szCs w:val="32"/>
          <w:lang w:eastAsia="zh-CN"/>
        </w:rPr>
      </w:pPr>
      <w:r w:rsidRPr="007C18BD">
        <w:rPr>
          <w:rFonts w:ascii="Times New Roman" w:eastAsia="SimSun" w:hAnsi="Times New Roman"/>
          <w:b/>
          <w:szCs w:val="32"/>
          <w:lang w:eastAsia="zh-CN"/>
        </w:rPr>
        <w:t>Introduction</w:t>
      </w:r>
    </w:p>
    <w:p w:rsidR="001034A4" w:rsidRPr="00B33B2F" w:rsidRDefault="00662A7D" w:rsidP="001034A4">
      <w:pPr>
        <w:spacing w:after="0"/>
        <w:jc w:val="both"/>
        <w:rPr>
          <w:kern w:val="2"/>
          <w:lang w:eastAsia="zh-CN"/>
        </w:rPr>
      </w:pPr>
      <w:r w:rsidRPr="006E1016">
        <w:rPr>
          <w:kern w:val="2"/>
          <w:lang w:eastAsia="zh-CN"/>
        </w:rPr>
        <w:t xml:space="preserve">This contribution discusses </w:t>
      </w:r>
      <w:r>
        <w:rPr>
          <w:kern w:val="2"/>
          <w:lang w:eastAsia="zh-CN"/>
        </w:rPr>
        <w:t xml:space="preserve">about </w:t>
      </w:r>
      <w:r w:rsidR="00762E03">
        <w:rPr>
          <w:kern w:val="2"/>
          <w:lang w:eastAsia="zh-CN"/>
        </w:rPr>
        <w:t>a possible ambiguity</w:t>
      </w:r>
      <w:r w:rsidR="00BD0E0C">
        <w:rPr>
          <w:kern w:val="2"/>
          <w:lang w:eastAsia="zh-CN"/>
        </w:rPr>
        <w:t xml:space="preserve"> </w:t>
      </w:r>
      <w:r w:rsidR="00C778B2">
        <w:rPr>
          <w:kern w:val="2"/>
          <w:lang w:eastAsia="zh-CN"/>
        </w:rPr>
        <w:t xml:space="preserve">for </w:t>
      </w:r>
      <w:r w:rsidR="00C778B2" w:rsidRPr="00BD0E0C">
        <w:rPr>
          <w:i/>
        </w:rPr>
        <w:t>MBMS-NotificationConfig</w:t>
      </w:r>
      <w:r w:rsidR="00C778B2">
        <w:rPr>
          <w:i/>
        </w:rPr>
        <w:t xml:space="preserve"> in case of FeMBMS </w:t>
      </w:r>
      <w:r w:rsidR="00762E03">
        <w:rPr>
          <w:kern w:val="2"/>
          <w:lang w:eastAsia="zh-CN"/>
        </w:rPr>
        <w:t>and provides clarification</w:t>
      </w:r>
      <w:r>
        <w:rPr>
          <w:kern w:val="2"/>
          <w:lang w:eastAsia="zh-CN"/>
        </w:rPr>
        <w:t>.</w:t>
      </w:r>
    </w:p>
    <w:p w:rsidR="001034A4" w:rsidRPr="006E54B6" w:rsidRDefault="001034A4" w:rsidP="006E54B6">
      <w:pPr>
        <w:pStyle w:val="1"/>
        <w:numPr>
          <w:ilvl w:val="0"/>
          <w:numId w:val="4"/>
        </w:numPr>
        <w:rPr>
          <w:rFonts w:ascii="Times New Roman" w:eastAsia="SimSun" w:hAnsi="Times New Roman"/>
          <w:b/>
          <w:szCs w:val="32"/>
          <w:lang w:eastAsia="zh-CN"/>
        </w:rPr>
      </w:pPr>
      <w:bookmarkStart w:id="2" w:name="OLE_LINK1"/>
      <w:bookmarkStart w:id="3" w:name="OLE_LINK2"/>
      <w:r w:rsidRPr="006E54B6">
        <w:rPr>
          <w:rFonts w:ascii="Times New Roman" w:eastAsia="SimSun" w:hAnsi="Times New Roman"/>
          <w:b/>
          <w:szCs w:val="32"/>
          <w:lang w:eastAsia="zh-CN"/>
        </w:rPr>
        <w:t>Discussion</w:t>
      </w:r>
    </w:p>
    <w:p w:rsidR="00E81C3A" w:rsidRDefault="00E81C3A" w:rsidP="001034A4">
      <w:pPr>
        <w:pStyle w:val="CRCoverPage"/>
        <w:spacing w:after="0"/>
        <w:rPr>
          <w:rFonts w:ascii="Times New Roman" w:hAnsi="Times New Roman"/>
        </w:rPr>
      </w:pPr>
    </w:p>
    <w:p w:rsidR="00477D0D" w:rsidRDefault="00BD0E0C" w:rsidP="001034A4">
      <w:pPr>
        <w:pStyle w:val="CRCoverPage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Following is the </w:t>
      </w:r>
      <w:r w:rsidR="0085585C">
        <w:rPr>
          <w:rFonts w:ascii="Times New Roman" w:hAnsi="Times New Roman"/>
        </w:rPr>
        <w:t>structure</w:t>
      </w:r>
      <w:r w:rsidR="0000461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for </w:t>
      </w:r>
      <w:r w:rsidRPr="00BD0E0C">
        <w:rPr>
          <w:rFonts w:ascii="Times New Roman" w:hAnsi="Times New Roman"/>
          <w:i/>
        </w:rPr>
        <w:t>MBMS-NotificationConfig</w:t>
      </w:r>
      <w:r w:rsidR="0085585C">
        <w:rPr>
          <w:rFonts w:ascii="Times New Roman" w:hAnsi="Times New Roman"/>
          <w:i/>
        </w:rPr>
        <w:t xml:space="preserve"> </w:t>
      </w:r>
      <w:r w:rsidR="0085585C" w:rsidRPr="00296F27">
        <w:rPr>
          <w:rFonts w:ascii="Times New Roman" w:hAnsi="Times New Roman"/>
        </w:rPr>
        <w:t>information element</w:t>
      </w:r>
      <w:r w:rsidR="00C778B2">
        <w:rPr>
          <w:rFonts w:ascii="Times New Roman" w:hAnsi="Times New Roman"/>
        </w:rPr>
        <w:t xml:space="preserve"> [1]</w:t>
      </w:r>
    </w:p>
    <w:p w:rsidR="00477D0D" w:rsidRDefault="00477D0D" w:rsidP="001034A4">
      <w:pPr>
        <w:pStyle w:val="CRCoverPage"/>
        <w:spacing w:after="0"/>
        <w:rPr>
          <w:rFonts w:ascii="Times New Roman" w:hAnsi="Times New Roman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57"/>
      </w:tblGrid>
      <w:tr w:rsidR="00E81C3A" w:rsidTr="00E81C3A">
        <w:tc>
          <w:tcPr>
            <w:tcW w:w="9857" w:type="dxa"/>
          </w:tcPr>
          <w:p w:rsidR="00BD0E0C" w:rsidRPr="002B4B1D" w:rsidRDefault="00BD0E0C" w:rsidP="00BD0E0C">
            <w:pPr>
              <w:pStyle w:val="TH"/>
            </w:pPr>
            <w:r w:rsidRPr="002B4B1D">
              <w:rPr>
                <w:bCs/>
                <w:i/>
                <w:iCs/>
              </w:rPr>
              <w:t>MBMS-NotificationConfig</w:t>
            </w:r>
            <w:r w:rsidRPr="002B4B1D">
              <w:t xml:space="preserve"> information element</w:t>
            </w:r>
          </w:p>
          <w:p w:rsidR="00BD0E0C" w:rsidRPr="00D05729" w:rsidRDefault="00BD0E0C" w:rsidP="00BD0E0C">
            <w:pPr>
              <w:pStyle w:val="PL"/>
              <w:shd w:val="clear" w:color="auto" w:fill="E6E6E6"/>
            </w:pPr>
            <w:r w:rsidRPr="00D05729">
              <w:t>-- ASN1START</w:t>
            </w:r>
          </w:p>
          <w:p w:rsidR="00BD0E0C" w:rsidRPr="00D05729" w:rsidRDefault="00BD0E0C" w:rsidP="00BD0E0C">
            <w:pPr>
              <w:pStyle w:val="PL"/>
              <w:shd w:val="clear" w:color="auto" w:fill="E6E6E6"/>
            </w:pPr>
          </w:p>
          <w:p w:rsidR="00BD0E0C" w:rsidRPr="00D05729" w:rsidRDefault="00BD0E0C" w:rsidP="00BD0E0C">
            <w:pPr>
              <w:pStyle w:val="PL"/>
              <w:shd w:val="clear" w:color="auto" w:fill="E6E6E6"/>
            </w:pPr>
            <w:r w:rsidRPr="00D05729">
              <w:t>MBMS-NotificationConfig-r9 ::=</w:t>
            </w:r>
            <w:r w:rsidRPr="00D05729">
              <w:tab/>
            </w:r>
            <w:r w:rsidRPr="00D05729">
              <w:tab/>
            </w:r>
            <w:r w:rsidRPr="00D05729">
              <w:tab/>
            </w:r>
            <w:r w:rsidRPr="00D05729">
              <w:tab/>
              <w:t>SEQUENCE {</w:t>
            </w:r>
          </w:p>
          <w:p w:rsidR="00BD0E0C" w:rsidRPr="00D05729" w:rsidRDefault="00BD0E0C" w:rsidP="00BD0E0C">
            <w:pPr>
              <w:pStyle w:val="PL"/>
              <w:shd w:val="clear" w:color="auto" w:fill="E6E6E6"/>
            </w:pPr>
            <w:r w:rsidRPr="00D05729">
              <w:tab/>
              <w:t>notificationRepetitionCoeff-r9</w:t>
            </w:r>
            <w:r w:rsidRPr="00D05729">
              <w:tab/>
            </w:r>
            <w:r w:rsidRPr="00D05729">
              <w:tab/>
              <w:t>ENUMERATED {n2, n4},</w:t>
            </w:r>
          </w:p>
          <w:p w:rsidR="00BD0E0C" w:rsidRPr="00D05729" w:rsidRDefault="00BD0E0C" w:rsidP="00BD0E0C">
            <w:pPr>
              <w:pStyle w:val="PL"/>
              <w:shd w:val="clear" w:color="auto" w:fill="E6E6E6"/>
            </w:pPr>
            <w:r w:rsidRPr="00D05729">
              <w:tab/>
            </w:r>
            <w:r w:rsidRPr="005F43FC">
              <w:rPr>
                <w:highlight w:val="yellow"/>
              </w:rPr>
              <w:t>notificationOffset-r9</w:t>
            </w:r>
            <w:r w:rsidRPr="005F43FC">
              <w:rPr>
                <w:highlight w:val="yellow"/>
              </w:rPr>
              <w:tab/>
            </w:r>
            <w:r w:rsidRPr="005F43FC">
              <w:rPr>
                <w:highlight w:val="yellow"/>
              </w:rPr>
              <w:tab/>
            </w:r>
            <w:r w:rsidRPr="005F43FC">
              <w:rPr>
                <w:highlight w:val="yellow"/>
              </w:rPr>
              <w:tab/>
            </w:r>
            <w:r w:rsidRPr="005F43FC">
              <w:rPr>
                <w:highlight w:val="yellow"/>
              </w:rPr>
              <w:tab/>
              <w:t>INTEGER (0..10),</w:t>
            </w:r>
          </w:p>
          <w:p w:rsidR="00BD0E0C" w:rsidRPr="00D05729" w:rsidRDefault="00BD0E0C" w:rsidP="00BD0E0C">
            <w:pPr>
              <w:pStyle w:val="PL"/>
              <w:shd w:val="clear" w:color="auto" w:fill="E6E6E6"/>
            </w:pPr>
            <w:r w:rsidRPr="00D05729">
              <w:tab/>
              <w:t>notificationSF-Index-r9</w:t>
            </w:r>
            <w:r w:rsidRPr="00D05729">
              <w:tab/>
            </w:r>
            <w:r w:rsidRPr="00D05729">
              <w:tab/>
            </w:r>
            <w:r w:rsidRPr="00D05729">
              <w:tab/>
            </w:r>
            <w:r w:rsidRPr="00D05729">
              <w:tab/>
              <w:t>INTEGER (1..6)</w:t>
            </w:r>
          </w:p>
          <w:p w:rsidR="00BD0E0C" w:rsidRPr="00D05729" w:rsidRDefault="00BD0E0C" w:rsidP="00BD0E0C">
            <w:pPr>
              <w:pStyle w:val="PL"/>
              <w:shd w:val="clear" w:color="auto" w:fill="E6E6E6"/>
            </w:pPr>
            <w:r w:rsidRPr="00D05729">
              <w:t>}</w:t>
            </w:r>
          </w:p>
          <w:p w:rsidR="00BD0E0C" w:rsidRPr="00C778B2" w:rsidRDefault="00BD0E0C" w:rsidP="00BD0E0C">
            <w:pPr>
              <w:pStyle w:val="PL"/>
              <w:shd w:val="clear" w:color="auto" w:fill="E6E6E6"/>
            </w:pPr>
            <w:r w:rsidRPr="00C778B2">
              <w:t>MBMS-NotificationConfig-v14xy ::=</w:t>
            </w:r>
            <w:r w:rsidRPr="00C778B2">
              <w:tab/>
            </w:r>
            <w:r w:rsidRPr="00C778B2">
              <w:tab/>
            </w:r>
            <w:r w:rsidRPr="00C778B2">
              <w:tab/>
            </w:r>
            <w:r w:rsidRPr="00C778B2">
              <w:tab/>
              <w:t>SEQUENCE {</w:t>
            </w:r>
          </w:p>
          <w:p w:rsidR="00BD0E0C" w:rsidRPr="00C778B2" w:rsidRDefault="00BD0E0C" w:rsidP="00BD0E0C">
            <w:pPr>
              <w:pStyle w:val="PL"/>
              <w:shd w:val="clear" w:color="auto" w:fill="E6E6E6"/>
            </w:pPr>
            <w:r w:rsidRPr="00C778B2">
              <w:t xml:space="preserve">    notificationSF-Index-v14xy</w:t>
            </w:r>
            <w:r w:rsidRPr="00C778B2">
              <w:tab/>
            </w:r>
            <w:r w:rsidRPr="00C778B2">
              <w:tab/>
            </w:r>
            <w:r w:rsidRPr="00C778B2">
              <w:tab/>
            </w:r>
            <w:r w:rsidRPr="00C778B2">
              <w:tab/>
              <w:t>INTEGER (7..8)                  OPTIONAL</w:t>
            </w:r>
          </w:p>
          <w:p w:rsidR="00BD0E0C" w:rsidRPr="00C778B2" w:rsidRDefault="00BD0E0C" w:rsidP="00BD0E0C">
            <w:pPr>
              <w:pStyle w:val="PL"/>
              <w:shd w:val="clear" w:color="auto" w:fill="E6E6E6"/>
            </w:pPr>
            <w:r w:rsidRPr="00C778B2">
              <w:t>}</w:t>
            </w:r>
          </w:p>
          <w:p w:rsidR="00BD0E0C" w:rsidRPr="00D05729" w:rsidRDefault="00BD0E0C" w:rsidP="00BD0E0C">
            <w:pPr>
              <w:pStyle w:val="PL"/>
              <w:shd w:val="clear" w:color="auto" w:fill="E6E6E6"/>
            </w:pPr>
            <w:r w:rsidRPr="00D05729">
              <w:t>-- ASN1STOP</w:t>
            </w:r>
          </w:p>
          <w:p w:rsidR="00E81C3A" w:rsidRDefault="00E81C3A" w:rsidP="00BD0E0C"/>
          <w:tbl>
            <w:tblPr>
              <w:tblW w:w="9639" w:type="dxa"/>
              <w:tblInd w:w="108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ook w:val="00A0" w:firstRow="1" w:lastRow="0" w:firstColumn="1" w:lastColumn="0" w:noHBand="0" w:noVBand="0"/>
            </w:tblPr>
            <w:tblGrid>
              <w:gridCol w:w="9639"/>
            </w:tblGrid>
            <w:tr w:rsidR="00BD0E0C" w:rsidRPr="00D05729" w:rsidTr="0098722B">
              <w:trPr>
                <w:cantSplit/>
                <w:tblHeader/>
              </w:trPr>
              <w:tc>
                <w:tcPr>
                  <w:tcW w:w="9639" w:type="dxa"/>
                </w:tcPr>
                <w:p w:rsidR="00BD0E0C" w:rsidRPr="00FC0DF3" w:rsidRDefault="00BD0E0C" w:rsidP="0098722B">
                  <w:pPr>
                    <w:pStyle w:val="TAH"/>
                    <w:rPr>
                      <w:lang w:eastAsia="en-GB"/>
                    </w:rPr>
                  </w:pPr>
                  <w:r w:rsidRPr="00FC0DF3">
                    <w:rPr>
                      <w:i/>
                      <w:noProof/>
                      <w:lang w:eastAsia="en-GB"/>
                    </w:rPr>
                    <w:t>MBMS-NotificationConfig</w:t>
                  </w:r>
                  <w:r w:rsidRPr="00FC0DF3">
                    <w:rPr>
                      <w:iCs/>
                      <w:noProof/>
                      <w:lang w:eastAsia="en-GB"/>
                    </w:rPr>
                    <w:t xml:space="preserve"> field descriptions</w:t>
                  </w:r>
                </w:p>
              </w:tc>
            </w:tr>
            <w:tr w:rsidR="00BD0E0C" w:rsidRPr="00D05729" w:rsidTr="0098722B">
              <w:trPr>
                <w:cantSplit/>
              </w:trPr>
              <w:tc>
                <w:tcPr>
                  <w:tcW w:w="9639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:rsidR="00BD0E0C" w:rsidRPr="00FC0DF3" w:rsidRDefault="00BD0E0C" w:rsidP="0098722B">
                  <w:pPr>
                    <w:pStyle w:val="TAL"/>
                    <w:rPr>
                      <w:b/>
                      <w:bCs/>
                      <w:i/>
                      <w:noProof/>
                      <w:lang w:eastAsia="en-GB"/>
                    </w:rPr>
                  </w:pPr>
                  <w:r w:rsidRPr="00FC0DF3">
                    <w:rPr>
                      <w:b/>
                      <w:bCs/>
                      <w:i/>
                      <w:noProof/>
                      <w:lang w:eastAsia="en-GB"/>
                    </w:rPr>
                    <w:t>notificationOffset</w:t>
                  </w:r>
                </w:p>
                <w:p w:rsidR="00BD0E0C" w:rsidRPr="00FC0DF3" w:rsidRDefault="00BD0E0C" w:rsidP="0098722B">
                  <w:pPr>
                    <w:pStyle w:val="TAL"/>
                    <w:rPr>
                      <w:bCs/>
                      <w:noProof/>
                      <w:lang w:eastAsia="en-GB"/>
                    </w:rPr>
                  </w:pPr>
                  <w:r w:rsidRPr="00FC0DF3">
                    <w:rPr>
                      <w:bCs/>
                      <w:noProof/>
                      <w:lang w:eastAsia="en-GB"/>
                    </w:rPr>
                    <w:t xml:space="preserve">Indicates, together with the </w:t>
                  </w:r>
                  <w:r w:rsidRPr="00FC0DF3">
                    <w:rPr>
                      <w:bCs/>
                      <w:i/>
                      <w:noProof/>
                      <w:lang w:eastAsia="en-GB"/>
                    </w:rPr>
                    <w:t>notificationRepetitionCoeff</w:t>
                  </w:r>
                  <w:r w:rsidRPr="00FC0DF3">
                    <w:rPr>
                      <w:bCs/>
                      <w:noProof/>
                      <w:lang w:eastAsia="en-GB"/>
                    </w:rPr>
                    <w:t xml:space="preserve">, the radio frames in which the MCCH information change notification is scheduled i.e. the MCCH information change notification is scheduled in radio frames for which: SFN mod notification repetition period = </w:t>
                  </w:r>
                  <w:r w:rsidRPr="00FC0DF3">
                    <w:rPr>
                      <w:bCs/>
                      <w:i/>
                      <w:noProof/>
                      <w:lang w:eastAsia="en-GB"/>
                    </w:rPr>
                    <w:t>notificationOffset</w:t>
                  </w:r>
                  <w:r w:rsidRPr="00FC0DF3">
                    <w:rPr>
                      <w:bCs/>
                      <w:noProof/>
                      <w:lang w:eastAsia="en-GB"/>
                    </w:rPr>
                    <w:t>.</w:t>
                  </w:r>
                </w:p>
              </w:tc>
            </w:tr>
            <w:tr w:rsidR="00BD0E0C" w:rsidRPr="00D05729" w:rsidTr="0098722B">
              <w:trPr>
                <w:cantSplit/>
                <w:trHeight w:val="412"/>
              </w:trPr>
              <w:tc>
                <w:tcPr>
                  <w:tcW w:w="9639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:rsidR="00BD0E0C" w:rsidRPr="00FC0DF3" w:rsidRDefault="00BD0E0C" w:rsidP="0098722B">
                  <w:pPr>
                    <w:pStyle w:val="TAL"/>
                    <w:rPr>
                      <w:b/>
                      <w:bCs/>
                      <w:i/>
                      <w:noProof/>
                      <w:lang w:eastAsia="en-GB"/>
                    </w:rPr>
                  </w:pPr>
                  <w:r w:rsidRPr="00FC0DF3">
                    <w:rPr>
                      <w:b/>
                      <w:bCs/>
                      <w:i/>
                      <w:noProof/>
                      <w:lang w:eastAsia="en-GB"/>
                    </w:rPr>
                    <w:t>notificationRepetitionCoeff</w:t>
                  </w:r>
                </w:p>
                <w:p w:rsidR="00BD0E0C" w:rsidRPr="00FC0DF3" w:rsidRDefault="00BD0E0C" w:rsidP="0098722B">
                  <w:pPr>
                    <w:pStyle w:val="TAL"/>
                    <w:rPr>
                      <w:b/>
                      <w:bCs/>
                      <w:i/>
                      <w:noProof/>
                      <w:lang w:eastAsia="en-GB"/>
                    </w:rPr>
                  </w:pPr>
                  <w:r w:rsidRPr="00FC0DF3">
                    <w:rPr>
                      <w:bCs/>
                      <w:noProof/>
                      <w:lang w:eastAsia="en-GB"/>
                    </w:rPr>
                    <w:t xml:space="preserve">Actual change notification repetition period common for all MCCHs that are configured= shortest modification period/ </w:t>
                  </w:r>
                  <w:r w:rsidRPr="00FC0DF3">
                    <w:rPr>
                      <w:bCs/>
                      <w:i/>
                      <w:noProof/>
                      <w:lang w:eastAsia="en-GB"/>
                    </w:rPr>
                    <w:t>notificationRepetitionCoeff</w:t>
                  </w:r>
                  <w:r w:rsidRPr="00FC0DF3">
                    <w:rPr>
                      <w:bCs/>
                      <w:noProof/>
                      <w:lang w:eastAsia="en-GB"/>
                    </w:rPr>
                    <w:t xml:space="preserve">. The ‘shortest modificaton period’ corresponds with the lowest value of </w:t>
                  </w:r>
                  <w:r w:rsidRPr="00FC0DF3">
                    <w:rPr>
                      <w:bCs/>
                      <w:i/>
                      <w:noProof/>
                      <w:lang w:eastAsia="en-GB"/>
                    </w:rPr>
                    <w:t>mcch-ModificationPeriod</w:t>
                  </w:r>
                  <w:r w:rsidRPr="00FC0DF3">
                    <w:rPr>
                      <w:bCs/>
                      <w:noProof/>
                      <w:lang w:eastAsia="en-GB"/>
                    </w:rPr>
                    <w:t xml:space="preserve"> of all MCCHs that are configured. Value n2 corresponds to coefficient 2, and so on.</w:t>
                  </w:r>
                </w:p>
              </w:tc>
            </w:tr>
            <w:tr w:rsidR="00BD0E0C" w:rsidRPr="00D05729" w:rsidTr="0098722B">
              <w:trPr>
                <w:cantSplit/>
              </w:trPr>
              <w:tc>
                <w:tcPr>
                  <w:tcW w:w="9639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:rsidR="00BD0E0C" w:rsidRPr="00FC0DF3" w:rsidRDefault="00BD0E0C" w:rsidP="0098722B">
                  <w:pPr>
                    <w:pStyle w:val="TAL"/>
                    <w:rPr>
                      <w:b/>
                      <w:bCs/>
                      <w:i/>
                      <w:noProof/>
                      <w:lang w:eastAsia="en-GB"/>
                    </w:rPr>
                  </w:pPr>
                  <w:r w:rsidRPr="00FC0DF3">
                    <w:rPr>
                      <w:b/>
                      <w:bCs/>
                      <w:i/>
                      <w:noProof/>
                      <w:lang w:eastAsia="en-GB"/>
                    </w:rPr>
                    <w:t>notificationSF-Index</w:t>
                  </w:r>
                </w:p>
                <w:p w:rsidR="00BD0E0C" w:rsidRPr="00FC0DF3" w:rsidRDefault="00BD0E0C" w:rsidP="0098722B">
                  <w:pPr>
                    <w:pStyle w:val="TAL"/>
                    <w:rPr>
                      <w:bCs/>
                      <w:noProof/>
                      <w:lang w:eastAsia="en-GB"/>
                    </w:rPr>
                  </w:pPr>
                  <w:r w:rsidRPr="00FC0DF3">
                    <w:rPr>
                      <w:bCs/>
                      <w:noProof/>
                      <w:lang w:eastAsia="en-GB"/>
                    </w:rPr>
                    <w:t>Indicates the subframe used to transmit MCCH change notifications on PDCCH.</w:t>
                  </w:r>
                </w:p>
                <w:p w:rsidR="00BD0E0C" w:rsidRPr="00C778B2" w:rsidDel="00292B8D" w:rsidRDefault="00BD0E0C" w:rsidP="0098722B">
                  <w:pPr>
                    <w:pStyle w:val="TAL"/>
                    <w:rPr>
                      <w:del w:id="4" w:author="test" w:date="2017-03-23T23:24:00Z"/>
                      <w:bCs/>
                      <w:noProof/>
                      <w:lang w:eastAsia="en-GB"/>
                    </w:rPr>
                  </w:pPr>
                  <w:r w:rsidRPr="00FC0DF3">
                    <w:rPr>
                      <w:bCs/>
                      <w:noProof/>
                      <w:lang w:eastAsia="en-GB"/>
                    </w:rPr>
                    <w:t>FDD: Value 1, 2, 3, 4, 5 and 6 correspond with subframe #1, #2, #3 #6, #7, and #8 respectively</w:t>
                  </w:r>
                  <w:r w:rsidRPr="003120B7">
                    <w:rPr>
                      <w:bCs/>
                      <w:noProof/>
                      <w:color w:val="FF0000"/>
                      <w:lang w:eastAsia="en-GB"/>
                    </w:rPr>
                    <w:t xml:space="preserve">. </w:t>
                  </w:r>
                  <w:r w:rsidRPr="00C778B2">
                    <w:rPr>
                      <w:bCs/>
                      <w:noProof/>
                      <w:lang w:eastAsia="en-GB"/>
                    </w:rPr>
                    <w:t>Value 7 and 8 correspond with subframe #0 and #5 respectively.</w:t>
                  </w:r>
                  <w:ins w:id="5" w:author="test" w:date="2017-03-23T23:24:00Z">
                    <w:r w:rsidR="00292B8D" w:rsidRPr="00C778B2">
                      <w:rPr>
                        <w:bCs/>
                        <w:noProof/>
                        <w:lang w:eastAsia="en-GB"/>
                      </w:rPr>
                      <w:t xml:space="preserve"> </w:t>
                    </w:r>
                  </w:ins>
                </w:p>
                <w:p w:rsidR="00BD0E0C" w:rsidRPr="00C778B2" w:rsidRDefault="00BD0E0C" w:rsidP="0098722B">
                  <w:pPr>
                    <w:pStyle w:val="TAL"/>
                    <w:rPr>
                      <w:bCs/>
                      <w:noProof/>
                      <w:lang w:eastAsia="en-GB"/>
                    </w:rPr>
                  </w:pPr>
                  <w:r w:rsidRPr="00C778B2">
                    <w:t xml:space="preserve">If </w:t>
                  </w:r>
                  <w:r w:rsidRPr="00C778B2">
                    <w:rPr>
                      <w:i/>
                    </w:rPr>
                    <w:t>notificationSF-Index-v14xy</w:t>
                  </w:r>
                  <w:r w:rsidRPr="00C778B2">
                    <w:t xml:space="preserve"> is included</w:t>
                  </w:r>
                  <w:ins w:id="6" w:author="Qualcomm User" w:date="2017-02-23T02:01:00Z">
                    <w:r w:rsidRPr="00C778B2">
                      <w:t>,</w:t>
                    </w:r>
                  </w:ins>
                  <w:r w:rsidRPr="00C778B2">
                    <w:t xml:space="preserve"> UE ignores </w:t>
                  </w:r>
                  <w:r w:rsidRPr="00C778B2">
                    <w:rPr>
                      <w:i/>
                    </w:rPr>
                    <w:t>notificationSF-Index-r9</w:t>
                  </w:r>
                  <w:r w:rsidRPr="00C778B2">
                    <w:t>.</w:t>
                  </w:r>
                </w:p>
                <w:p w:rsidR="00BD0E0C" w:rsidRPr="00FC0DF3" w:rsidRDefault="00BD0E0C" w:rsidP="0098722B">
                  <w:pPr>
                    <w:pStyle w:val="TAL"/>
                    <w:rPr>
                      <w:b/>
                      <w:bCs/>
                      <w:i/>
                      <w:noProof/>
                      <w:lang w:eastAsia="en-GB"/>
                    </w:rPr>
                  </w:pPr>
                  <w:r w:rsidRPr="00FC0DF3">
                    <w:rPr>
                      <w:bCs/>
                      <w:noProof/>
                      <w:lang w:eastAsia="en-GB"/>
                    </w:rPr>
                    <w:t>TDD: Value 1, 2, 3, 4, and 5 correspond with subframe #3, #4, #7, #8, and #9 respectively.</w:t>
                  </w:r>
                </w:p>
              </w:tc>
            </w:tr>
          </w:tbl>
          <w:p w:rsidR="00BD0E0C" w:rsidRDefault="00BD0E0C" w:rsidP="00BD0E0C"/>
        </w:tc>
      </w:tr>
    </w:tbl>
    <w:p w:rsidR="00E81C3A" w:rsidRDefault="00E81C3A" w:rsidP="001034A4">
      <w:pPr>
        <w:pStyle w:val="CRCoverPage"/>
        <w:spacing w:after="0"/>
        <w:rPr>
          <w:rFonts w:ascii="Times New Roman" w:hAnsi="Times New Roman"/>
        </w:rPr>
      </w:pPr>
    </w:p>
    <w:p w:rsidR="00477D0D" w:rsidRPr="003120B7" w:rsidRDefault="00BD0E0C" w:rsidP="001034A4">
      <w:pPr>
        <w:pStyle w:val="CRCoverPage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As per the definition of </w:t>
      </w:r>
      <w:r w:rsidRPr="00BD0E0C">
        <w:rPr>
          <w:rFonts w:ascii="Times New Roman" w:hAnsi="Times New Roman"/>
          <w:i/>
        </w:rPr>
        <w:t>notificationOffset</w:t>
      </w:r>
      <w:r w:rsidR="00B21394">
        <w:rPr>
          <w:rFonts w:ascii="Times New Roman" w:hAnsi="Times New Roman"/>
          <w:i/>
        </w:rPr>
        <w:t>-r9</w:t>
      </w:r>
      <w:r>
        <w:rPr>
          <w:rFonts w:ascii="Times New Roman" w:hAnsi="Times New Roman"/>
          <w:i/>
        </w:rPr>
        <w:t xml:space="preserve">, </w:t>
      </w:r>
      <w:r w:rsidRPr="00BD0E0C">
        <w:rPr>
          <w:rFonts w:ascii="Times New Roman" w:hAnsi="Times New Roman"/>
        </w:rPr>
        <w:t>its range varies from 0 to 10</w:t>
      </w:r>
      <w:r w:rsidR="00395510" w:rsidRPr="00395510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  <w:r w:rsidR="003120B7">
        <w:rPr>
          <w:rFonts w:ascii="Times New Roman" w:hAnsi="Times New Roman"/>
        </w:rPr>
        <w:t>For</w:t>
      </w:r>
      <w:r w:rsidR="005F43F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MBMS</w:t>
      </w:r>
      <w:r w:rsidR="00BA7DE9">
        <w:rPr>
          <w:rFonts w:ascii="Times New Roman" w:hAnsi="Times New Roman"/>
        </w:rPr>
        <w:t xml:space="preserve">-dedicated cell </w:t>
      </w:r>
      <w:r w:rsidR="003120B7">
        <w:rPr>
          <w:rFonts w:ascii="Times New Roman" w:hAnsi="Times New Roman"/>
        </w:rPr>
        <w:t>or/</w:t>
      </w:r>
      <w:r w:rsidR="005F43FC">
        <w:rPr>
          <w:rFonts w:ascii="Times New Roman" w:hAnsi="Times New Roman"/>
        </w:rPr>
        <w:t xml:space="preserve"> </w:t>
      </w:r>
      <w:r w:rsidR="00BA7DE9">
        <w:rPr>
          <w:rFonts w:ascii="Times New Roman" w:hAnsi="Times New Roman"/>
        </w:rPr>
        <w:t>FeMBMS/</w:t>
      </w:r>
      <w:r>
        <w:rPr>
          <w:rFonts w:ascii="Times New Roman" w:hAnsi="Times New Roman"/>
        </w:rPr>
        <w:t xml:space="preserve">Unicast-mixed cell, all the values are not valid as notification </w:t>
      </w:r>
      <w:r w:rsidR="00B21394">
        <w:rPr>
          <w:rFonts w:ascii="Times New Roman" w:hAnsi="Times New Roman"/>
        </w:rPr>
        <w:t xml:space="preserve">can only </w:t>
      </w:r>
      <w:r>
        <w:rPr>
          <w:rFonts w:ascii="Times New Roman" w:hAnsi="Times New Roman"/>
        </w:rPr>
        <w:t xml:space="preserve">be transmitted over the </w:t>
      </w:r>
      <w:r w:rsidR="00B21394">
        <w:rPr>
          <w:rFonts w:ascii="Times New Roman" w:hAnsi="Times New Roman"/>
        </w:rPr>
        <w:t xml:space="preserve">non-MBSFN </w:t>
      </w:r>
      <w:r>
        <w:rPr>
          <w:rFonts w:ascii="Times New Roman" w:hAnsi="Times New Roman"/>
        </w:rPr>
        <w:t>subframe</w:t>
      </w:r>
      <w:r w:rsidR="00BA7DE9">
        <w:rPr>
          <w:rFonts w:ascii="Times New Roman" w:hAnsi="Times New Roman"/>
        </w:rPr>
        <w:t xml:space="preserve"> (CAS subframe)</w:t>
      </w:r>
      <w:r>
        <w:rPr>
          <w:rFonts w:ascii="Times New Roman" w:hAnsi="Times New Roman"/>
        </w:rPr>
        <w:t xml:space="preserve"> which has a periodicity of 40ms. Thus </w:t>
      </w:r>
      <w:r w:rsidRPr="00BD0E0C">
        <w:rPr>
          <w:rFonts w:ascii="Times New Roman" w:hAnsi="Times New Roman"/>
        </w:rPr>
        <w:t>network has limited possible configuration values as 0, 4 and 8 only</w:t>
      </w:r>
      <w:r>
        <w:rPr>
          <w:rFonts w:ascii="Times New Roman" w:hAnsi="Times New Roman"/>
        </w:rPr>
        <w:t>.</w:t>
      </w:r>
      <w:r w:rsidR="00B21394">
        <w:rPr>
          <w:rFonts w:ascii="Times New Roman" w:hAnsi="Times New Roman"/>
        </w:rPr>
        <w:t xml:space="preserve"> Reuse of legacy </w:t>
      </w:r>
      <w:r w:rsidR="00B21394" w:rsidRPr="00BD0E0C">
        <w:rPr>
          <w:rFonts w:ascii="Times New Roman" w:hAnsi="Times New Roman"/>
          <w:i/>
        </w:rPr>
        <w:t>notificationOffset</w:t>
      </w:r>
      <w:r w:rsidR="00B21394">
        <w:rPr>
          <w:rFonts w:ascii="Times New Roman" w:hAnsi="Times New Roman"/>
          <w:i/>
        </w:rPr>
        <w:t xml:space="preserve">-r9 </w:t>
      </w:r>
      <w:r w:rsidR="00B21394" w:rsidRPr="003120B7">
        <w:rPr>
          <w:rFonts w:ascii="Times New Roman" w:hAnsi="Times New Roman"/>
        </w:rPr>
        <w:t xml:space="preserve">can be ambiguous and confusing to network </w:t>
      </w:r>
      <w:r w:rsidR="003120B7" w:rsidRPr="003120B7">
        <w:rPr>
          <w:rFonts w:ascii="Times New Roman" w:hAnsi="Times New Roman"/>
        </w:rPr>
        <w:t>implementer</w:t>
      </w:r>
      <w:r w:rsidR="00B21394" w:rsidRPr="003120B7">
        <w:rPr>
          <w:rFonts w:ascii="Times New Roman" w:hAnsi="Times New Roman"/>
        </w:rPr>
        <w:t xml:space="preserve"> without clarifying this limitation.</w:t>
      </w:r>
    </w:p>
    <w:p w:rsidR="00BD0E0C" w:rsidRDefault="00BD0E0C" w:rsidP="001034A4">
      <w:pPr>
        <w:pStyle w:val="CRCoverPage"/>
        <w:spacing w:after="0"/>
        <w:rPr>
          <w:rFonts w:ascii="Times New Roman" w:hAnsi="Times New Roman"/>
        </w:rPr>
      </w:pPr>
    </w:p>
    <w:p w:rsidR="00B21394" w:rsidRPr="003120B7" w:rsidRDefault="00BA7DE9" w:rsidP="001034A4">
      <w:pPr>
        <w:pStyle w:val="CRCoverPage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Option 1: </w:t>
      </w:r>
      <w:r w:rsidR="003120B7">
        <w:rPr>
          <w:rFonts w:ascii="Times New Roman" w:hAnsi="Times New Roman"/>
        </w:rPr>
        <w:t>Explicitly</w:t>
      </w:r>
      <w:r>
        <w:rPr>
          <w:rFonts w:ascii="Times New Roman" w:hAnsi="Times New Roman"/>
        </w:rPr>
        <w:t xml:space="preserve"> specify that usable values of parameter </w:t>
      </w:r>
      <w:r w:rsidRPr="00BD0E0C">
        <w:rPr>
          <w:rFonts w:ascii="Times New Roman" w:hAnsi="Times New Roman"/>
          <w:i/>
        </w:rPr>
        <w:t>notificationOffset</w:t>
      </w:r>
      <w:r>
        <w:rPr>
          <w:rFonts w:ascii="Times New Roman" w:hAnsi="Times New Roman"/>
          <w:i/>
        </w:rPr>
        <w:t xml:space="preserve">-r9 </w:t>
      </w:r>
      <w:r w:rsidRPr="003120B7">
        <w:rPr>
          <w:rFonts w:ascii="Times New Roman" w:hAnsi="Times New Roman"/>
        </w:rPr>
        <w:t xml:space="preserve">for </w:t>
      </w:r>
      <w:r w:rsidR="003120B7" w:rsidRPr="003120B7">
        <w:rPr>
          <w:rFonts w:ascii="Times New Roman" w:hAnsi="Times New Roman"/>
        </w:rPr>
        <w:t>MBMS-dedicated cell or/ FeMBMS/Unicast-mixed cell</w:t>
      </w:r>
      <w:r w:rsidRPr="003120B7">
        <w:rPr>
          <w:rFonts w:ascii="Times New Roman" w:hAnsi="Times New Roman"/>
        </w:rPr>
        <w:t xml:space="preserve"> is 0, 4 and 8 only.</w:t>
      </w:r>
    </w:p>
    <w:p w:rsidR="00B21394" w:rsidRDefault="00B21394" w:rsidP="001034A4">
      <w:pPr>
        <w:pStyle w:val="CRCoverPage"/>
        <w:spacing w:after="0"/>
        <w:rPr>
          <w:rFonts w:ascii="Times New Roman" w:hAnsi="Times New Roman"/>
        </w:rPr>
      </w:pPr>
    </w:p>
    <w:p w:rsidR="00BA7DE9" w:rsidRDefault="00BA7DE9" w:rsidP="001034A4">
      <w:pPr>
        <w:pStyle w:val="CRCoverPage"/>
        <w:spacing w:after="0"/>
        <w:rPr>
          <w:rFonts w:ascii="Times New Roman" w:hAnsi="Times New Roman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A0" w:firstRow="1" w:lastRow="0" w:firstColumn="1" w:lastColumn="0" w:noHBand="0" w:noVBand="0"/>
      </w:tblPr>
      <w:tblGrid>
        <w:gridCol w:w="9639"/>
      </w:tblGrid>
      <w:tr w:rsidR="00BA7DE9" w:rsidRPr="00FC0DF3" w:rsidTr="00450DE2">
        <w:trPr>
          <w:cantSplit/>
          <w:tblHeader/>
        </w:trPr>
        <w:tc>
          <w:tcPr>
            <w:tcW w:w="9639" w:type="dxa"/>
          </w:tcPr>
          <w:p w:rsidR="00BA7DE9" w:rsidRPr="00FC0DF3" w:rsidRDefault="00BA7DE9" w:rsidP="00450DE2">
            <w:pPr>
              <w:pStyle w:val="TAH"/>
              <w:rPr>
                <w:lang w:eastAsia="en-GB"/>
              </w:rPr>
            </w:pPr>
            <w:r w:rsidRPr="00FC0DF3">
              <w:rPr>
                <w:i/>
                <w:noProof/>
                <w:lang w:eastAsia="en-GB"/>
              </w:rPr>
              <w:lastRenderedPageBreak/>
              <w:t>MBMS-NotificationConfig</w:t>
            </w:r>
            <w:r w:rsidRPr="00FC0DF3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BA7DE9" w:rsidRPr="00FC0DF3" w:rsidTr="00450DE2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A7DE9" w:rsidRPr="00FC0DF3" w:rsidRDefault="00BA7DE9" w:rsidP="00450DE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b/>
                <w:bCs/>
                <w:i/>
                <w:noProof/>
                <w:lang w:eastAsia="en-GB"/>
              </w:rPr>
              <w:t>notificationOffset</w:t>
            </w:r>
          </w:p>
          <w:p w:rsidR="00BA7DE9" w:rsidRDefault="00BA7DE9" w:rsidP="00450DE2">
            <w:pPr>
              <w:pStyle w:val="TAL"/>
              <w:rPr>
                <w:bCs/>
                <w:noProof/>
                <w:lang w:eastAsia="en-GB"/>
              </w:rPr>
            </w:pPr>
            <w:r w:rsidRPr="00FC0DF3">
              <w:rPr>
                <w:bCs/>
                <w:noProof/>
                <w:lang w:eastAsia="en-GB"/>
              </w:rPr>
              <w:t xml:space="preserve">Indicates, together with the </w:t>
            </w:r>
            <w:r w:rsidRPr="00FC0DF3">
              <w:rPr>
                <w:bCs/>
                <w:i/>
                <w:noProof/>
                <w:lang w:eastAsia="en-GB"/>
              </w:rPr>
              <w:t>notificationRepetitionCoeff</w:t>
            </w:r>
            <w:r w:rsidRPr="00FC0DF3">
              <w:rPr>
                <w:bCs/>
                <w:noProof/>
                <w:lang w:eastAsia="en-GB"/>
              </w:rPr>
              <w:t xml:space="preserve">, the radio frames in which the MCCH information change notification is scheduled i.e. the MCCH information change notification is scheduled in radio frames for which: SFN mod notification repetition period = </w:t>
            </w:r>
            <w:r w:rsidRPr="00FC0DF3">
              <w:rPr>
                <w:bCs/>
                <w:i/>
                <w:noProof/>
                <w:lang w:eastAsia="en-GB"/>
              </w:rPr>
              <w:t>notificationOffset</w:t>
            </w:r>
            <w:r w:rsidRPr="00FC0DF3">
              <w:rPr>
                <w:bCs/>
                <w:noProof/>
                <w:lang w:eastAsia="en-GB"/>
              </w:rPr>
              <w:t>.</w:t>
            </w:r>
          </w:p>
          <w:p w:rsidR="00BA7DE9" w:rsidRPr="00FC0DF3" w:rsidRDefault="0000461B" w:rsidP="00BA7DE9">
            <w:pPr>
              <w:pStyle w:val="TAL"/>
              <w:rPr>
                <w:bCs/>
                <w:noProof/>
                <w:lang w:eastAsia="en-GB"/>
              </w:rPr>
            </w:pPr>
            <w:r w:rsidRPr="00820C01">
              <w:rPr>
                <w:bCs/>
                <w:noProof/>
                <w:color w:val="FF0000"/>
                <w:lang w:eastAsia="en-GB"/>
              </w:rPr>
              <w:t>For MBMS-dedicated cell or FeMBMS/Unicast-mixed cell, only possible values are 0,4 and 8.</w:t>
            </w:r>
          </w:p>
        </w:tc>
      </w:tr>
    </w:tbl>
    <w:p w:rsidR="00BA7DE9" w:rsidRDefault="00BA7DE9" w:rsidP="001034A4">
      <w:pPr>
        <w:pStyle w:val="CRCoverPage"/>
        <w:spacing w:after="0"/>
        <w:rPr>
          <w:rFonts w:ascii="Times New Roman" w:hAnsi="Times New Roman"/>
        </w:rPr>
      </w:pPr>
    </w:p>
    <w:p w:rsidR="00BA7DE9" w:rsidRDefault="00BA7DE9" w:rsidP="001034A4">
      <w:pPr>
        <w:pStyle w:val="CRCoverPage"/>
        <w:spacing w:after="0"/>
        <w:rPr>
          <w:rFonts w:ascii="Times New Roman" w:hAnsi="Times New Roman"/>
        </w:rPr>
      </w:pPr>
    </w:p>
    <w:p w:rsidR="00BA7DE9" w:rsidRDefault="005F43FC" w:rsidP="00BA7DE9">
      <w:pPr>
        <w:pStyle w:val="CRCoverPage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Alternatively</w:t>
      </w:r>
      <w:r w:rsidR="00BA7DE9">
        <w:rPr>
          <w:rFonts w:ascii="Times New Roman" w:hAnsi="Times New Roman"/>
        </w:rPr>
        <w:t>, it is possible to use the range (0..10) with a different interpretation</w:t>
      </w:r>
      <w:r>
        <w:rPr>
          <w:rFonts w:ascii="Times New Roman" w:hAnsi="Times New Roman"/>
        </w:rPr>
        <w:t xml:space="preserve"> </w:t>
      </w:r>
      <w:r w:rsidR="00BA7DE9">
        <w:rPr>
          <w:rFonts w:ascii="Times New Roman" w:hAnsi="Times New Roman"/>
        </w:rPr>
        <w:t xml:space="preserve">of </w:t>
      </w:r>
      <w:r w:rsidR="00BA7DE9" w:rsidRPr="00BD0E0C">
        <w:rPr>
          <w:rFonts w:ascii="Times New Roman" w:hAnsi="Times New Roman"/>
          <w:i/>
        </w:rPr>
        <w:t>notificationOffset</w:t>
      </w:r>
      <w:r w:rsidR="00F10B01">
        <w:rPr>
          <w:rFonts w:ascii="Times New Roman" w:hAnsi="Times New Roman"/>
          <w:i/>
        </w:rPr>
        <w:t>-r9</w:t>
      </w:r>
      <w:r w:rsidR="00BA7DE9">
        <w:rPr>
          <w:rFonts w:ascii="Times New Roman" w:hAnsi="Times New Roman"/>
          <w:i/>
        </w:rPr>
        <w:t xml:space="preserve"> </w:t>
      </w:r>
      <w:r w:rsidR="00BA7DE9">
        <w:rPr>
          <w:rFonts w:ascii="Times New Roman" w:hAnsi="Times New Roman"/>
        </w:rPr>
        <w:t>for MBMS-dedicated cell or FeMBMS/Unicast-mixed cell.</w:t>
      </w:r>
      <w:r w:rsidR="003A614C">
        <w:rPr>
          <w:rFonts w:ascii="Times New Roman" w:hAnsi="Times New Roman"/>
        </w:rPr>
        <w:t xml:space="preserve"> In this case, each value indicates the notification in terms of non-MBSFN subframes (i.e. CAS subframes) which are 40 ms apart i.e. 0 indicates  no offset, 1 indicates offset by one</w:t>
      </w:r>
      <w:r w:rsidR="00844D8F">
        <w:rPr>
          <w:rFonts w:ascii="Times New Roman" w:hAnsi="Times New Roman"/>
        </w:rPr>
        <w:t xml:space="preserve"> CAS sub</w:t>
      </w:r>
      <w:r w:rsidR="003A614C">
        <w:rPr>
          <w:rFonts w:ascii="Times New Roman" w:hAnsi="Times New Roman"/>
        </w:rPr>
        <w:t>frame (40 ms), 2 indicates offset by 2 CAS subframes (80 ms) and so on.</w:t>
      </w:r>
    </w:p>
    <w:p w:rsidR="00BA7DE9" w:rsidRDefault="00BA7DE9" w:rsidP="00BA7DE9">
      <w:pPr>
        <w:pStyle w:val="CRCoverPage"/>
        <w:spacing w:after="0"/>
        <w:rPr>
          <w:rFonts w:ascii="Times New Roman" w:hAnsi="Times New Roman"/>
        </w:rPr>
      </w:pPr>
    </w:p>
    <w:p w:rsidR="00BA7DE9" w:rsidRDefault="003A614C" w:rsidP="00BA7DE9">
      <w:pPr>
        <w:pStyle w:val="CRCoverPage"/>
        <w:spacing w:after="0"/>
        <w:rPr>
          <w:rFonts w:ascii="Times New Roman" w:hAnsi="Times New Roman"/>
        </w:rPr>
      </w:pPr>
      <w:r>
        <w:rPr>
          <w:rFonts w:ascii="Times New Roman" w:hAnsi="Times New Roman"/>
          <w:b/>
        </w:rPr>
        <w:t>Option</w:t>
      </w:r>
      <w:r w:rsidRPr="0039551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2</w:t>
      </w:r>
      <w:r w:rsidRPr="00395510">
        <w:rPr>
          <w:rFonts w:ascii="Times New Roman" w:hAnsi="Times New Roman"/>
          <w:b/>
        </w:rPr>
        <w:t>:</w:t>
      </w:r>
      <w:r>
        <w:rPr>
          <w:rFonts w:ascii="Times New Roman" w:hAnsi="Times New Roman"/>
          <w:b/>
        </w:rPr>
        <w:t xml:space="preserve"> For MBMS-dedicated cell or FeMBMS/Unicast-mixed cell, </w:t>
      </w:r>
      <w:r w:rsidRPr="004A2DF4">
        <w:rPr>
          <w:rFonts w:ascii="Times New Roman" w:hAnsi="Times New Roman"/>
          <w:b/>
        </w:rPr>
        <w:t xml:space="preserve">SFN mod notification repetition period = 4* </w:t>
      </w:r>
      <w:r w:rsidRPr="002D5BEC">
        <w:rPr>
          <w:rFonts w:ascii="Times New Roman" w:hAnsi="Times New Roman"/>
          <w:b/>
          <w:i/>
        </w:rPr>
        <w:t>notificationOffset</w:t>
      </w:r>
      <w:r>
        <w:rPr>
          <w:rFonts w:ascii="Times New Roman" w:hAnsi="Times New Roman"/>
          <w:b/>
        </w:rPr>
        <w:t xml:space="preserve"> is used to identify the SFN on which MBMS notification is to be transmitted</w:t>
      </w:r>
    </w:p>
    <w:p w:rsidR="00BA7DE9" w:rsidRDefault="00BA7DE9" w:rsidP="001034A4">
      <w:pPr>
        <w:pStyle w:val="CRCoverPage"/>
        <w:spacing w:after="0"/>
        <w:rPr>
          <w:rFonts w:ascii="Times New Roman" w:hAnsi="Times New Roman"/>
        </w:rPr>
      </w:pPr>
    </w:p>
    <w:p w:rsidR="00BA7DE9" w:rsidRPr="00BD0E0C" w:rsidRDefault="00BA7DE9" w:rsidP="001034A4">
      <w:pPr>
        <w:pStyle w:val="CRCoverPage"/>
        <w:spacing w:after="0"/>
        <w:rPr>
          <w:rFonts w:ascii="Times New Roman" w:hAnsi="Times New Roman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A0" w:firstRow="1" w:lastRow="0" w:firstColumn="1" w:lastColumn="0" w:noHBand="0" w:noVBand="0"/>
      </w:tblPr>
      <w:tblGrid>
        <w:gridCol w:w="9639"/>
      </w:tblGrid>
      <w:tr w:rsidR="00BD0E0C" w:rsidRPr="00FC0DF3" w:rsidTr="0098722B">
        <w:trPr>
          <w:cantSplit/>
          <w:tblHeader/>
        </w:trPr>
        <w:tc>
          <w:tcPr>
            <w:tcW w:w="9639" w:type="dxa"/>
          </w:tcPr>
          <w:p w:rsidR="00BD0E0C" w:rsidRPr="00FC0DF3" w:rsidRDefault="00BD0E0C" w:rsidP="0098722B">
            <w:pPr>
              <w:pStyle w:val="TAH"/>
              <w:rPr>
                <w:lang w:eastAsia="en-GB"/>
              </w:rPr>
            </w:pPr>
            <w:r w:rsidRPr="00FC0DF3">
              <w:rPr>
                <w:i/>
                <w:noProof/>
                <w:lang w:eastAsia="en-GB"/>
              </w:rPr>
              <w:t>MBMS-NotificationConfig</w:t>
            </w:r>
            <w:r w:rsidRPr="00FC0DF3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BD0E0C" w:rsidRPr="00FC0DF3" w:rsidTr="0098722B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D0E0C" w:rsidRPr="00FC0DF3" w:rsidRDefault="00BD0E0C" w:rsidP="0098722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b/>
                <w:bCs/>
                <w:i/>
                <w:noProof/>
                <w:lang w:eastAsia="en-GB"/>
              </w:rPr>
              <w:t>notificationOffset</w:t>
            </w:r>
          </w:p>
          <w:p w:rsidR="00BD0E0C" w:rsidRDefault="00BD0E0C" w:rsidP="0098722B">
            <w:pPr>
              <w:pStyle w:val="TAL"/>
              <w:rPr>
                <w:bCs/>
                <w:noProof/>
                <w:lang w:eastAsia="en-GB"/>
              </w:rPr>
            </w:pPr>
            <w:r w:rsidRPr="00FC0DF3">
              <w:rPr>
                <w:bCs/>
                <w:noProof/>
                <w:lang w:eastAsia="en-GB"/>
              </w:rPr>
              <w:t xml:space="preserve">Indicates, together with the </w:t>
            </w:r>
            <w:r w:rsidRPr="00FC0DF3">
              <w:rPr>
                <w:bCs/>
                <w:i/>
                <w:noProof/>
                <w:lang w:eastAsia="en-GB"/>
              </w:rPr>
              <w:t>notificationRepetitionCoeff</w:t>
            </w:r>
            <w:r w:rsidRPr="00FC0DF3">
              <w:rPr>
                <w:bCs/>
                <w:noProof/>
                <w:lang w:eastAsia="en-GB"/>
              </w:rPr>
              <w:t xml:space="preserve">, the radio frames in which the MCCH information change notification is scheduled i.e. the MCCH information change notification is scheduled in radio frames for which: SFN mod notification repetition period = </w:t>
            </w:r>
            <w:r w:rsidRPr="00FC0DF3">
              <w:rPr>
                <w:bCs/>
                <w:i/>
                <w:noProof/>
                <w:lang w:eastAsia="en-GB"/>
              </w:rPr>
              <w:t>notificationOffset</w:t>
            </w:r>
            <w:r w:rsidRPr="00FC0DF3">
              <w:rPr>
                <w:bCs/>
                <w:noProof/>
                <w:lang w:eastAsia="en-GB"/>
              </w:rPr>
              <w:t>.</w:t>
            </w:r>
          </w:p>
          <w:p w:rsidR="00BD0E0C" w:rsidRPr="00FC0DF3" w:rsidRDefault="0000461B" w:rsidP="0098722B">
            <w:pPr>
              <w:pStyle w:val="TAL"/>
              <w:rPr>
                <w:bCs/>
                <w:noProof/>
                <w:lang w:eastAsia="en-GB"/>
              </w:rPr>
            </w:pPr>
            <w:r w:rsidRPr="00820C01">
              <w:rPr>
                <w:bCs/>
                <w:noProof/>
                <w:color w:val="FF0000"/>
                <w:lang w:eastAsia="en-GB"/>
              </w:rPr>
              <w:t xml:space="preserve">For MBMS-dedicated cell or </w:t>
            </w:r>
            <w:r w:rsidR="00CE28FB" w:rsidRPr="00820C01">
              <w:rPr>
                <w:bCs/>
                <w:noProof/>
                <w:color w:val="FF0000"/>
                <w:lang w:eastAsia="en-GB"/>
              </w:rPr>
              <w:t>F</w:t>
            </w:r>
            <w:r w:rsidRPr="00820C01">
              <w:rPr>
                <w:bCs/>
                <w:noProof/>
                <w:color w:val="FF0000"/>
                <w:lang w:eastAsia="en-GB"/>
              </w:rPr>
              <w:t>eMBMS/Unicast-mixed cell, SFN mod notification repetition period = 4* notificationOffset</w:t>
            </w:r>
          </w:p>
        </w:tc>
      </w:tr>
    </w:tbl>
    <w:p w:rsidR="00F10B01" w:rsidRDefault="00F10B01" w:rsidP="001034A4">
      <w:pPr>
        <w:pStyle w:val="CRCoverPage"/>
        <w:spacing w:after="0"/>
        <w:rPr>
          <w:rFonts w:ascii="Times New Roman" w:hAnsi="Times New Roman"/>
          <w:b/>
        </w:rPr>
      </w:pPr>
    </w:p>
    <w:p w:rsidR="00036D5F" w:rsidRPr="00F10B01" w:rsidRDefault="003A614C" w:rsidP="001034A4">
      <w:pPr>
        <w:pStyle w:val="CRCoverPage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both options, it is possible to reuse the legacy </w:t>
      </w:r>
      <w:r w:rsidRPr="00BD0E0C">
        <w:rPr>
          <w:rFonts w:ascii="Times New Roman" w:hAnsi="Times New Roman"/>
          <w:i/>
        </w:rPr>
        <w:t>notificationOffset</w:t>
      </w:r>
      <w:r>
        <w:rPr>
          <w:rFonts w:ascii="Times New Roman" w:hAnsi="Times New Roman"/>
          <w:i/>
        </w:rPr>
        <w:t xml:space="preserve">-r9 </w:t>
      </w:r>
      <w:r w:rsidRPr="00F10B01">
        <w:rPr>
          <w:rFonts w:ascii="Times New Roman" w:hAnsi="Times New Roman"/>
        </w:rPr>
        <w:t>for FeMBMS in a clear and unambiguous way.</w:t>
      </w:r>
      <w:r w:rsidR="00292B8D">
        <w:rPr>
          <w:rFonts w:ascii="Times New Roman" w:hAnsi="Times New Roman"/>
          <w:i/>
        </w:rPr>
        <w:t xml:space="preserve"> </w:t>
      </w:r>
      <w:r w:rsidR="00292B8D" w:rsidRPr="00F10B01">
        <w:rPr>
          <w:rFonts w:ascii="Times New Roman" w:hAnsi="Times New Roman"/>
        </w:rPr>
        <w:t>Option 2 seems better as it provides usage of all existing values of the range for notificationOffset-r9 parameter.</w:t>
      </w:r>
    </w:p>
    <w:p w:rsidR="003A614C" w:rsidRDefault="003A614C" w:rsidP="001034A4">
      <w:pPr>
        <w:pStyle w:val="CRCoverPage"/>
        <w:spacing w:after="0"/>
        <w:rPr>
          <w:rFonts w:ascii="Times New Roman" w:hAnsi="Times New Roman"/>
          <w:i/>
        </w:rPr>
      </w:pPr>
    </w:p>
    <w:p w:rsidR="003A614C" w:rsidRPr="005F43FC" w:rsidRDefault="003A614C" w:rsidP="001034A4">
      <w:pPr>
        <w:pStyle w:val="CRCoverPage"/>
        <w:spacing w:after="0"/>
        <w:rPr>
          <w:rFonts w:ascii="Times New Roman" w:hAnsi="Times New Roman"/>
          <w:b/>
        </w:rPr>
      </w:pPr>
      <w:r w:rsidRPr="005F43FC">
        <w:rPr>
          <w:rFonts w:ascii="Times New Roman" w:hAnsi="Times New Roman"/>
          <w:b/>
        </w:rPr>
        <w:t xml:space="preserve">Proposal 1: RAN2 </w:t>
      </w:r>
      <w:r w:rsidR="00F10B01">
        <w:rPr>
          <w:rFonts w:ascii="Times New Roman" w:hAnsi="Times New Roman"/>
          <w:b/>
        </w:rPr>
        <w:t xml:space="preserve">should discuss and adopt option 2 for </w:t>
      </w:r>
      <w:r w:rsidRPr="005F43FC">
        <w:rPr>
          <w:rFonts w:ascii="Times New Roman" w:hAnsi="Times New Roman"/>
          <w:b/>
        </w:rPr>
        <w:t>reusing notificationOffset-r9 for FeMBMS</w:t>
      </w:r>
    </w:p>
    <w:p w:rsidR="002B5590" w:rsidRPr="002B5590" w:rsidRDefault="002B5590" w:rsidP="00AF1AFB">
      <w:pPr>
        <w:pStyle w:val="CRCoverPage"/>
        <w:spacing w:after="0"/>
        <w:jc w:val="both"/>
        <w:rPr>
          <w:rFonts w:ascii="Times New Roman" w:hAnsi="Times New Roman"/>
          <w:lang w:val="en-US" w:eastAsia="zh-CN"/>
        </w:rPr>
      </w:pPr>
    </w:p>
    <w:bookmarkEnd w:id="2"/>
    <w:bookmarkEnd w:id="3"/>
    <w:p w:rsidR="00AF1AFB" w:rsidRPr="006E54B6" w:rsidRDefault="001034A4" w:rsidP="006E54B6">
      <w:pPr>
        <w:pStyle w:val="1"/>
        <w:numPr>
          <w:ilvl w:val="0"/>
          <w:numId w:val="4"/>
        </w:numPr>
        <w:rPr>
          <w:rFonts w:ascii="Times New Roman" w:eastAsia="SimSun" w:hAnsi="Times New Roman"/>
          <w:b/>
          <w:szCs w:val="32"/>
          <w:lang w:eastAsia="zh-CN"/>
        </w:rPr>
      </w:pPr>
      <w:r w:rsidRPr="006E54B6">
        <w:rPr>
          <w:rFonts w:ascii="Times New Roman" w:eastAsia="SimSun" w:hAnsi="Times New Roman"/>
          <w:b/>
          <w:szCs w:val="32"/>
          <w:lang w:eastAsia="zh-CN"/>
        </w:rPr>
        <w:t>Conclusion</w:t>
      </w:r>
    </w:p>
    <w:bookmarkEnd w:id="0"/>
    <w:p w:rsidR="003A614C" w:rsidRDefault="00F10B01" w:rsidP="00DF2787">
      <w:pPr>
        <w:pStyle w:val="CRCoverPage"/>
        <w:spacing w:after="0"/>
        <w:jc w:val="both"/>
        <w:rPr>
          <w:rFonts w:ascii="Times New Roman" w:hAnsi="Times New Roman"/>
          <w:b/>
        </w:rPr>
      </w:pPr>
      <w:r w:rsidRPr="005F43FC">
        <w:rPr>
          <w:rFonts w:ascii="Times New Roman" w:hAnsi="Times New Roman"/>
          <w:b/>
        </w:rPr>
        <w:t xml:space="preserve">Proposal 1: RAN2 </w:t>
      </w:r>
      <w:r>
        <w:rPr>
          <w:rFonts w:ascii="Times New Roman" w:hAnsi="Times New Roman"/>
          <w:b/>
        </w:rPr>
        <w:t xml:space="preserve">should discuss and adopt option 2 for </w:t>
      </w:r>
      <w:r w:rsidRPr="005F43FC">
        <w:rPr>
          <w:rFonts w:ascii="Times New Roman" w:hAnsi="Times New Roman"/>
          <w:b/>
        </w:rPr>
        <w:t>reusing notificationOffset-r9 for FeMBMS</w:t>
      </w:r>
    </w:p>
    <w:p w:rsidR="00F10B01" w:rsidRDefault="00F10B01" w:rsidP="00FD16CD">
      <w:pPr>
        <w:pStyle w:val="CRCoverPage"/>
        <w:spacing w:after="0"/>
        <w:rPr>
          <w:rFonts w:ascii="Times New Roman" w:hAnsi="Times New Roman"/>
        </w:rPr>
      </w:pPr>
    </w:p>
    <w:p w:rsidR="00E02A29" w:rsidRDefault="00F10B01" w:rsidP="00FD16CD">
      <w:pPr>
        <w:pStyle w:val="CRCoverPage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An </w:t>
      </w:r>
      <w:r w:rsidR="001F4B5B">
        <w:rPr>
          <w:rFonts w:ascii="Times New Roman" w:hAnsi="Times New Roman"/>
        </w:rPr>
        <w:t>associated CR</w:t>
      </w:r>
    </w:p>
    <w:p w:rsidR="001034A4" w:rsidRPr="006E54B6" w:rsidRDefault="001034A4" w:rsidP="006E54B6">
      <w:pPr>
        <w:pStyle w:val="1"/>
        <w:numPr>
          <w:ilvl w:val="0"/>
          <w:numId w:val="0"/>
        </w:numPr>
        <w:rPr>
          <w:rFonts w:ascii="Times New Roman" w:eastAsia="SimSun" w:hAnsi="Times New Roman"/>
          <w:b/>
          <w:szCs w:val="32"/>
          <w:lang w:eastAsia="zh-CN"/>
        </w:rPr>
      </w:pPr>
      <w:r w:rsidRPr="006E54B6">
        <w:rPr>
          <w:rFonts w:ascii="Times New Roman" w:eastAsia="SimSun" w:hAnsi="Times New Roman"/>
          <w:b/>
          <w:szCs w:val="32"/>
          <w:lang w:eastAsia="zh-CN"/>
        </w:rPr>
        <w:t>References</w:t>
      </w:r>
    </w:p>
    <w:p w:rsidR="00F60B5D" w:rsidRPr="00DF2787" w:rsidRDefault="001034A4" w:rsidP="00DF2787">
      <w:pPr>
        <w:pStyle w:val="CRCoverPage"/>
        <w:tabs>
          <w:tab w:val="right" w:pos="9639"/>
        </w:tabs>
        <w:spacing w:after="0"/>
        <w:rPr>
          <w:rFonts w:ascii="Times New Roman" w:eastAsiaTheme="minorEastAsia" w:hAnsi="Times New Roman"/>
          <w:lang w:eastAsia="ko-KR"/>
        </w:rPr>
      </w:pPr>
      <w:r w:rsidRPr="007D2811">
        <w:rPr>
          <w:rFonts w:ascii="Times New Roman" w:hAnsi="Times New Roman"/>
        </w:rPr>
        <w:t>[1]</w:t>
      </w:r>
      <w:r w:rsidR="00586A5E" w:rsidRPr="007D2811">
        <w:rPr>
          <w:rFonts w:ascii="Times New Roman" w:hAnsi="Times New Roman"/>
        </w:rPr>
        <w:t xml:space="preserve"> </w:t>
      </w:r>
      <w:r w:rsidR="00C778B2">
        <w:rPr>
          <w:rFonts w:ascii="Times New Roman" w:hAnsi="Times New Roman"/>
        </w:rPr>
        <w:t xml:space="preserve">3GPP </w:t>
      </w:r>
      <w:r w:rsidR="00DF2787" w:rsidRPr="00DF2787">
        <w:rPr>
          <w:rFonts w:ascii="Times New Roman" w:hAnsi="Times New Roman"/>
        </w:rPr>
        <w:t>36331</w:t>
      </w:r>
      <w:r w:rsidR="00C778B2">
        <w:rPr>
          <w:rFonts w:ascii="Times New Roman" w:hAnsi="Times New Roman"/>
        </w:rPr>
        <w:t xml:space="preserve"> RRC spec v14.2.1</w:t>
      </w:r>
    </w:p>
    <w:sectPr w:rsidR="00F60B5D" w:rsidRPr="00DF2787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26E4" w:rsidRDefault="009726E4">
      <w:pPr>
        <w:spacing w:after="0"/>
      </w:pPr>
      <w:r>
        <w:separator/>
      </w:r>
    </w:p>
  </w:endnote>
  <w:endnote w:type="continuationSeparator" w:id="0">
    <w:p w:rsidR="009726E4" w:rsidRDefault="009726E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722B" w:rsidRDefault="009429BD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26E4" w:rsidRDefault="009726E4">
      <w:pPr>
        <w:spacing w:after="0"/>
      </w:pPr>
      <w:r>
        <w:separator/>
      </w:r>
    </w:p>
  </w:footnote>
  <w:footnote w:type="continuationSeparator" w:id="0">
    <w:p w:rsidR="009726E4" w:rsidRDefault="009726E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55C8C"/>
    <w:multiLevelType w:val="hybridMultilevel"/>
    <w:tmpl w:val="5322D5B6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>
    <w:nsid w:val="0BDD5F2B"/>
    <w:multiLevelType w:val="multilevel"/>
    <w:tmpl w:val="8E40D162"/>
    <w:lvl w:ilvl="0">
      <w:start w:val="4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1277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">
    <w:nsid w:val="0CE153A2"/>
    <w:multiLevelType w:val="hybridMultilevel"/>
    <w:tmpl w:val="6F22E8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7956CD"/>
    <w:multiLevelType w:val="hybridMultilevel"/>
    <w:tmpl w:val="C0C6DF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65314AC"/>
    <w:multiLevelType w:val="hybridMultilevel"/>
    <w:tmpl w:val="910AA8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1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A89"/>
    <w:rsid w:val="0000461B"/>
    <w:rsid w:val="000123B5"/>
    <w:rsid w:val="000200D7"/>
    <w:rsid w:val="000204D9"/>
    <w:rsid w:val="000312DE"/>
    <w:rsid w:val="000317D0"/>
    <w:rsid w:val="00036D5F"/>
    <w:rsid w:val="000469F2"/>
    <w:rsid w:val="000504FB"/>
    <w:rsid w:val="000B28B1"/>
    <w:rsid w:val="000C3D0F"/>
    <w:rsid w:val="000D6FBB"/>
    <w:rsid w:val="000E5FC8"/>
    <w:rsid w:val="00100FAA"/>
    <w:rsid w:val="001034A4"/>
    <w:rsid w:val="001319DE"/>
    <w:rsid w:val="00147532"/>
    <w:rsid w:val="001556D3"/>
    <w:rsid w:val="00167BC3"/>
    <w:rsid w:val="00184662"/>
    <w:rsid w:val="001A1735"/>
    <w:rsid w:val="001A7F25"/>
    <w:rsid w:val="001C1367"/>
    <w:rsid w:val="001C3BDE"/>
    <w:rsid w:val="001D12A4"/>
    <w:rsid w:val="001F4B5B"/>
    <w:rsid w:val="0024643D"/>
    <w:rsid w:val="002523B7"/>
    <w:rsid w:val="00254FAF"/>
    <w:rsid w:val="00285995"/>
    <w:rsid w:val="00292B8D"/>
    <w:rsid w:val="00295E99"/>
    <w:rsid w:val="00296F27"/>
    <w:rsid w:val="002B5590"/>
    <w:rsid w:val="002C1050"/>
    <w:rsid w:val="002C5CD7"/>
    <w:rsid w:val="002D46D6"/>
    <w:rsid w:val="002D5BEC"/>
    <w:rsid w:val="0031083A"/>
    <w:rsid w:val="003120B7"/>
    <w:rsid w:val="00335B54"/>
    <w:rsid w:val="00375E06"/>
    <w:rsid w:val="00395510"/>
    <w:rsid w:val="003A614C"/>
    <w:rsid w:val="003A786D"/>
    <w:rsid w:val="003C13F1"/>
    <w:rsid w:val="00412AF5"/>
    <w:rsid w:val="004271FD"/>
    <w:rsid w:val="00437C13"/>
    <w:rsid w:val="00460594"/>
    <w:rsid w:val="00461D37"/>
    <w:rsid w:val="00474DCA"/>
    <w:rsid w:val="00477D0D"/>
    <w:rsid w:val="00485B09"/>
    <w:rsid w:val="0049043F"/>
    <w:rsid w:val="004A2CF9"/>
    <w:rsid w:val="004A2DF4"/>
    <w:rsid w:val="004E742B"/>
    <w:rsid w:val="0051114F"/>
    <w:rsid w:val="00511410"/>
    <w:rsid w:val="00517B7D"/>
    <w:rsid w:val="00531FA2"/>
    <w:rsid w:val="00586A5E"/>
    <w:rsid w:val="005B1773"/>
    <w:rsid w:val="005C7AB4"/>
    <w:rsid w:val="005F43FC"/>
    <w:rsid w:val="00642BF8"/>
    <w:rsid w:val="0065087E"/>
    <w:rsid w:val="00662A7D"/>
    <w:rsid w:val="00696E62"/>
    <w:rsid w:val="006B3B8E"/>
    <w:rsid w:val="006E54B6"/>
    <w:rsid w:val="00717981"/>
    <w:rsid w:val="0072227B"/>
    <w:rsid w:val="007426F9"/>
    <w:rsid w:val="00762A35"/>
    <w:rsid w:val="00762E03"/>
    <w:rsid w:val="007943F0"/>
    <w:rsid w:val="00796501"/>
    <w:rsid w:val="007A2BEF"/>
    <w:rsid w:val="007C18BD"/>
    <w:rsid w:val="007D2811"/>
    <w:rsid w:val="007F2505"/>
    <w:rsid w:val="00820C01"/>
    <w:rsid w:val="00844D8F"/>
    <w:rsid w:val="00851640"/>
    <w:rsid w:val="0085585C"/>
    <w:rsid w:val="00867827"/>
    <w:rsid w:val="00893D1D"/>
    <w:rsid w:val="008B3EDF"/>
    <w:rsid w:val="008D3EE7"/>
    <w:rsid w:val="00903C72"/>
    <w:rsid w:val="00930009"/>
    <w:rsid w:val="009305F6"/>
    <w:rsid w:val="0093123C"/>
    <w:rsid w:val="009429BD"/>
    <w:rsid w:val="00944253"/>
    <w:rsid w:val="00946C61"/>
    <w:rsid w:val="00966360"/>
    <w:rsid w:val="009726E4"/>
    <w:rsid w:val="009740F0"/>
    <w:rsid w:val="0098722B"/>
    <w:rsid w:val="009D698B"/>
    <w:rsid w:val="00A35571"/>
    <w:rsid w:val="00AB6559"/>
    <w:rsid w:val="00AF1AFB"/>
    <w:rsid w:val="00B21394"/>
    <w:rsid w:val="00B3023D"/>
    <w:rsid w:val="00B37AB8"/>
    <w:rsid w:val="00B71582"/>
    <w:rsid w:val="00B8214C"/>
    <w:rsid w:val="00BA183F"/>
    <w:rsid w:val="00BA7DE9"/>
    <w:rsid w:val="00BB4853"/>
    <w:rsid w:val="00BD0E0C"/>
    <w:rsid w:val="00BD5472"/>
    <w:rsid w:val="00BF636F"/>
    <w:rsid w:val="00C02739"/>
    <w:rsid w:val="00C1561D"/>
    <w:rsid w:val="00C40A51"/>
    <w:rsid w:val="00C57011"/>
    <w:rsid w:val="00C778B2"/>
    <w:rsid w:val="00C9589E"/>
    <w:rsid w:val="00CC027A"/>
    <w:rsid w:val="00CE28FB"/>
    <w:rsid w:val="00CF0836"/>
    <w:rsid w:val="00D000EA"/>
    <w:rsid w:val="00D34C95"/>
    <w:rsid w:val="00D371E0"/>
    <w:rsid w:val="00D40098"/>
    <w:rsid w:val="00D806EA"/>
    <w:rsid w:val="00D87D5D"/>
    <w:rsid w:val="00DC2E72"/>
    <w:rsid w:val="00DF2787"/>
    <w:rsid w:val="00E02A29"/>
    <w:rsid w:val="00E11E6B"/>
    <w:rsid w:val="00E15A89"/>
    <w:rsid w:val="00E50B33"/>
    <w:rsid w:val="00E55CFC"/>
    <w:rsid w:val="00E67784"/>
    <w:rsid w:val="00E81C3A"/>
    <w:rsid w:val="00E844ED"/>
    <w:rsid w:val="00EA0544"/>
    <w:rsid w:val="00EA6FAD"/>
    <w:rsid w:val="00EB3D50"/>
    <w:rsid w:val="00EB5C53"/>
    <w:rsid w:val="00EE2D14"/>
    <w:rsid w:val="00F109D1"/>
    <w:rsid w:val="00F10B01"/>
    <w:rsid w:val="00F12600"/>
    <w:rsid w:val="00F16A1A"/>
    <w:rsid w:val="00F2769C"/>
    <w:rsid w:val="00F37D5F"/>
    <w:rsid w:val="00F44E4C"/>
    <w:rsid w:val="00F50C34"/>
    <w:rsid w:val="00F60B5D"/>
    <w:rsid w:val="00F664DB"/>
    <w:rsid w:val="00F93A8E"/>
    <w:rsid w:val="00F948E8"/>
    <w:rsid w:val="00FC0ED9"/>
    <w:rsid w:val="00FD16CD"/>
    <w:rsid w:val="00FD3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1034A4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,h1"/>
    <w:next w:val="a1"/>
    <w:link w:val="1Char"/>
    <w:qFormat/>
    <w:rsid w:val="001034A4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2"/>
      <w:szCs w:val="20"/>
      <w:lang w:val="en-GB" w:eastAsia="en-US"/>
    </w:rPr>
  </w:style>
  <w:style w:type="paragraph" w:styleId="2">
    <w:name w:val="heading 2"/>
    <w:aliases w:val="Head2A,2,H2,h2,UNDERRUBRIK 1-2,DO NOT USE_h2,h21"/>
    <w:basedOn w:val="1"/>
    <w:next w:val="a1"/>
    <w:link w:val="2Char"/>
    <w:qFormat/>
    <w:rsid w:val="001034A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,h3,no break,Memo Heading 3,hello,Titre 3 Car,no break Car,H3 Car,Underrubrik2 Car,h3 Car,Memo Heading 3 Car,hello Car,Heading 3 Char Car,no break Char Car,H3 Char Car,Underrubrik2 Char Car,h3 Char Car,Memo Heading 3 Char Car"/>
    <w:basedOn w:val="2"/>
    <w:next w:val="a1"/>
    <w:link w:val="3Char"/>
    <w:qFormat/>
    <w:rsid w:val="001034A4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1"/>
    <w:link w:val="4Char"/>
    <w:qFormat/>
    <w:rsid w:val="001034A4"/>
    <w:pPr>
      <w:numPr>
        <w:ilvl w:val="3"/>
      </w:numPr>
      <w:outlineLvl w:val="3"/>
    </w:pPr>
    <w:rPr>
      <w:sz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제목 1 Char"/>
    <w:aliases w:val="H1 Char,h1 Char"/>
    <w:basedOn w:val="a2"/>
    <w:link w:val="1"/>
    <w:rsid w:val="001034A4"/>
    <w:rPr>
      <w:rFonts w:ascii="Arial" w:eastAsia="MS Mincho" w:hAnsi="Arial" w:cs="Times New Roman"/>
      <w:sz w:val="32"/>
      <w:szCs w:val="20"/>
      <w:lang w:val="en-GB" w:eastAsia="en-US"/>
    </w:rPr>
  </w:style>
  <w:style w:type="character" w:customStyle="1" w:styleId="2Char">
    <w:name w:val="제목 2 Char"/>
    <w:aliases w:val="Head2A Char,2 Char,H2 Char,h2 Char,UNDERRUBRIK 1-2 Char,DO NOT USE_h2 Char,h21 Char"/>
    <w:basedOn w:val="a2"/>
    <w:link w:val="2"/>
    <w:rsid w:val="001034A4"/>
    <w:rPr>
      <w:rFonts w:ascii="Arial" w:eastAsia="MS Mincho" w:hAnsi="Arial" w:cs="Times New Roman"/>
      <w:sz w:val="28"/>
      <w:szCs w:val="20"/>
      <w:lang w:val="en-GB" w:eastAsia="en-US"/>
    </w:rPr>
  </w:style>
  <w:style w:type="character" w:customStyle="1" w:styleId="3Char">
    <w:name w:val="제목 3 Char"/>
    <w:aliases w:val="Underrubrik2 Char,H3 Char,h3 Char,no break Char,Memo Heading 3 Char,hello Char,Titre 3 Car Char,no break Car Char,H3 Car Char,Underrubrik2 Car Char,h3 Car Char,Memo Heading 3 Car Char,hello Car Char,Heading 3 Char Car Char,H3 Char Car Char"/>
    <w:basedOn w:val="a2"/>
    <w:link w:val="3"/>
    <w:rsid w:val="001034A4"/>
    <w:rPr>
      <w:rFonts w:ascii="Arial" w:eastAsia="MS Mincho" w:hAnsi="Arial" w:cs="Times New Roman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2"/>
    <w:link w:val="4"/>
    <w:rsid w:val="001034A4"/>
    <w:rPr>
      <w:rFonts w:ascii="Arial" w:eastAsia="MS Mincho" w:hAnsi="Arial" w:cs="Times New Roman"/>
      <w:sz w:val="24"/>
      <w:szCs w:val="20"/>
      <w:lang w:val="en-GB" w:eastAsia="en-US"/>
    </w:rPr>
  </w:style>
  <w:style w:type="paragraph" w:styleId="a5">
    <w:name w:val="footer"/>
    <w:basedOn w:val="a6"/>
    <w:link w:val="Char"/>
    <w:rsid w:val="001034A4"/>
    <w:pPr>
      <w:widowControl w:val="0"/>
      <w:tabs>
        <w:tab w:val="clear" w:pos="4680"/>
        <w:tab w:val="clear" w:pos="9360"/>
      </w:tabs>
      <w:jc w:val="center"/>
    </w:pPr>
    <w:rPr>
      <w:rFonts w:ascii="Arial" w:eastAsia="MS Mincho" w:hAnsi="Arial"/>
      <w:b/>
      <w:i/>
      <w:noProof/>
      <w:sz w:val="18"/>
    </w:rPr>
  </w:style>
  <w:style w:type="character" w:customStyle="1" w:styleId="Char">
    <w:name w:val="바닥글 Char"/>
    <w:basedOn w:val="a2"/>
    <w:link w:val="a5"/>
    <w:rsid w:val="001034A4"/>
    <w:rPr>
      <w:rFonts w:ascii="Arial" w:eastAsia="MS Mincho" w:hAnsi="Arial" w:cs="Times New Roman"/>
      <w:b/>
      <w:i/>
      <w:noProof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rsid w:val="001034A4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a7">
    <w:name w:val="首标题"/>
    <w:rsid w:val="001034A4"/>
    <w:rPr>
      <w:rFonts w:ascii="Arial" w:eastAsia="SimSun" w:hAnsi="Arial"/>
      <w:sz w:val="24"/>
      <w:lang w:val="en-US" w:eastAsia="zh-CN" w:bidi="ar-SA"/>
    </w:rPr>
  </w:style>
  <w:style w:type="paragraph" w:customStyle="1" w:styleId="a">
    <w:name w:val="插图题注"/>
    <w:basedOn w:val="a1"/>
    <w:rsid w:val="001034A4"/>
    <w:pPr>
      <w:numPr>
        <w:ilvl w:val="7"/>
        <w:numId w:val="1"/>
      </w:numPr>
    </w:pPr>
  </w:style>
  <w:style w:type="paragraph" w:customStyle="1" w:styleId="a0">
    <w:name w:val="表格题注"/>
    <w:basedOn w:val="a1"/>
    <w:rsid w:val="001034A4"/>
    <w:pPr>
      <w:numPr>
        <w:ilvl w:val="8"/>
        <w:numId w:val="1"/>
      </w:numPr>
    </w:pPr>
  </w:style>
  <w:style w:type="character" w:customStyle="1" w:styleId="CRCoverPageZchn">
    <w:name w:val="CR Cover Page Zchn"/>
    <w:link w:val="CRCoverPage"/>
    <w:rsid w:val="001034A4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a6">
    <w:name w:val="header"/>
    <w:basedOn w:val="a1"/>
    <w:link w:val="Char0"/>
    <w:uiPriority w:val="99"/>
    <w:unhideWhenUsed/>
    <w:rsid w:val="001034A4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2"/>
    <w:link w:val="a6"/>
    <w:uiPriority w:val="99"/>
    <w:rsid w:val="001034A4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ZT">
    <w:name w:val="ZT"/>
    <w:rsid w:val="007D2811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table" w:styleId="a8">
    <w:name w:val="Table Grid"/>
    <w:basedOn w:val="a3"/>
    <w:uiPriority w:val="59"/>
    <w:rsid w:val="00E81C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1"/>
    <w:link w:val="Char1"/>
    <w:uiPriority w:val="34"/>
    <w:qFormat/>
    <w:rsid w:val="00E81C3A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Char1">
    <w:name w:val="목록 단락 Char"/>
    <w:link w:val="a9"/>
    <w:uiPriority w:val="34"/>
    <w:locked/>
    <w:rsid w:val="00E81C3A"/>
    <w:rPr>
      <w:rFonts w:ascii="Times New Roman" w:eastAsia="SimSun" w:hAnsi="Times New Roman" w:cs="Times New Roman"/>
      <w:sz w:val="20"/>
      <w:szCs w:val="20"/>
      <w:lang w:val="en-GB" w:eastAsia="ja-JP"/>
    </w:rPr>
  </w:style>
  <w:style w:type="paragraph" w:customStyle="1" w:styleId="PL">
    <w:name w:val="PL"/>
    <w:link w:val="PLChar"/>
    <w:rsid w:val="00BA18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MS Mincho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BA183F"/>
    <w:rPr>
      <w:rFonts w:ascii="Courier New" w:eastAsia="MS Mincho" w:hAnsi="Courier New" w:cs="Times New Roman"/>
      <w:noProof/>
      <w:sz w:val="16"/>
      <w:szCs w:val="20"/>
      <w:lang w:val="en-GB" w:eastAsia="en-US"/>
    </w:rPr>
  </w:style>
  <w:style w:type="paragraph" w:customStyle="1" w:styleId="TAH">
    <w:name w:val="TAH"/>
    <w:basedOn w:val="a1"/>
    <w:link w:val="TAHCar"/>
    <w:rsid w:val="000200D7"/>
    <w:pPr>
      <w:keepNext/>
      <w:keepLines/>
      <w:spacing w:after="0"/>
      <w:jc w:val="center"/>
    </w:pPr>
    <w:rPr>
      <w:rFonts w:ascii="Arial" w:eastAsia="Times New Roman" w:hAnsi="Arial"/>
      <w:b/>
      <w:sz w:val="18"/>
      <w:lang w:eastAsia="x-none"/>
    </w:rPr>
  </w:style>
  <w:style w:type="paragraph" w:customStyle="1" w:styleId="TAL">
    <w:name w:val="TAL"/>
    <w:basedOn w:val="a1"/>
    <w:link w:val="TALCar"/>
    <w:rsid w:val="000200D7"/>
    <w:pPr>
      <w:keepNext/>
      <w:keepLines/>
      <w:spacing w:after="0"/>
    </w:pPr>
    <w:rPr>
      <w:rFonts w:ascii="Arial" w:eastAsia="Times New Roman" w:hAnsi="Arial"/>
      <w:sz w:val="18"/>
      <w:lang w:eastAsia="x-none"/>
    </w:rPr>
  </w:style>
  <w:style w:type="character" w:customStyle="1" w:styleId="TALCar">
    <w:name w:val="TAL Car"/>
    <w:link w:val="TAL"/>
    <w:rsid w:val="000200D7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locked/>
    <w:rsid w:val="000200D7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customStyle="1" w:styleId="TF">
    <w:name w:val="TF"/>
    <w:aliases w:val="left"/>
    <w:basedOn w:val="TH"/>
    <w:link w:val="TFChar"/>
    <w:rsid w:val="00F60B5D"/>
    <w:pPr>
      <w:keepNext w:val="0"/>
      <w:spacing w:before="0" w:after="240"/>
    </w:pPr>
    <w:rPr>
      <w:lang w:eastAsia="x-none"/>
    </w:rPr>
  </w:style>
  <w:style w:type="paragraph" w:customStyle="1" w:styleId="NO">
    <w:name w:val="NO"/>
    <w:basedOn w:val="a1"/>
    <w:link w:val="NOChar"/>
    <w:rsid w:val="00F60B5D"/>
    <w:pPr>
      <w:keepLines/>
      <w:ind w:left="1135" w:hanging="851"/>
    </w:pPr>
    <w:rPr>
      <w:rFonts w:eastAsia="맑은 고딕"/>
    </w:rPr>
  </w:style>
  <w:style w:type="paragraph" w:customStyle="1" w:styleId="TH">
    <w:name w:val="TH"/>
    <w:basedOn w:val="a1"/>
    <w:link w:val="THChar"/>
    <w:rsid w:val="00F60B5D"/>
    <w:pPr>
      <w:keepNext/>
      <w:keepLines/>
      <w:spacing w:before="60"/>
      <w:jc w:val="center"/>
    </w:pPr>
    <w:rPr>
      <w:rFonts w:ascii="Arial" w:eastAsia="맑은 고딕" w:hAnsi="Arial"/>
      <w:b/>
    </w:rPr>
  </w:style>
  <w:style w:type="character" w:customStyle="1" w:styleId="THChar">
    <w:name w:val="TH Char"/>
    <w:link w:val="TH"/>
    <w:rsid w:val="00F60B5D"/>
    <w:rPr>
      <w:rFonts w:ascii="Arial" w:eastAsia="맑은 고딕" w:hAnsi="Arial" w:cs="Times New Roman"/>
      <w:b/>
      <w:sz w:val="20"/>
      <w:szCs w:val="20"/>
      <w:lang w:val="en-GB" w:eastAsia="en-US"/>
    </w:rPr>
  </w:style>
  <w:style w:type="character" w:customStyle="1" w:styleId="TFChar">
    <w:name w:val="TF Char"/>
    <w:link w:val="TF"/>
    <w:rsid w:val="00F60B5D"/>
    <w:rPr>
      <w:rFonts w:ascii="Arial" w:eastAsia="맑은 고딕" w:hAnsi="Arial" w:cs="Times New Roman"/>
      <w:b/>
      <w:sz w:val="20"/>
      <w:szCs w:val="20"/>
      <w:lang w:val="en-GB" w:eastAsia="x-none"/>
    </w:rPr>
  </w:style>
  <w:style w:type="character" w:customStyle="1" w:styleId="NOChar">
    <w:name w:val="NO Char"/>
    <w:link w:val="NO"/>
    <w:rsid w:val="00F60B5D"/>
    <w:rPr>
      <w:rFonts w:ascii="Times New Roman" w:eastAsia="맑은 고딕" w:hAnsi="Times New Roman" w:cs="Times New Roman"/>
      <w:sz w:val="20"/>
      <w:szCs w:val="20"/>
      <w:lang w:val="en-GB" w:eastAsia="en-US"/>
    </w:rPr>
  </w:style>
  <w:style w:type="paragraph" w:styleId="aa">
    <w:name w:val="Title"/>
    <w:basedOn w:val="a1"/>
    <w:next w:val="a1"/>
    <w:link w:val="Char2"/>
    <w:uiPriority w:val="10"/>
    <w:qFormat/>
    <w:rsid w:val="00F60B5D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2">
    <w:name w:val="제목 Char"/>
    <w:basedOn w:val="a2"/>
    <w:link w:val="aa"/>
    <w:uiPriority w:val="10"/>
    <w:rsid w:val="00F60B5D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b">
    <w:name w:val="Balloon Text"/>
    <w:basedOn w:val="a1"/>
    <w:link w:val="Char3"/>
    <w:uiPriority w:val="99"/>
    <w:semiHidden/>
    <w:unhideWhenUsed/>
    <w:rsid w:val="00BA7DE9"/>
    <w:pPr>
      <w:spacing w:after="0"/>
    </w:pPr>
    <w:rPr>
      <w:rFonts w:ascii="Tahoma" w:hAnsi="Tahoma" w:cs="Tahoma"/>
      <w:sz w:val="16"/>
      <w:szCs w:val="16"/>
    </w:rPr>
  </w:style>
  <w:style w:type="character" w:customStyle="1" w:styleId="Char3">
    <w:name w:val="풍선 도움말 텍스트 Char"/>
    <w:basedOn w:val="a2"/>
    <w:link w:val="ab"/>
    <w:uiPriority w:val="99"/>
    <w:semiHidden/>
    <w:rsid w:val="00BA7DE9"/>
    <w:rPr>
      <w:rFonts w:ascii="Tahoma" w:eastAsia="SimSun" w:hAnsi="Tahoma" w:cs="Tahoma"/>
      <w:sz w:val="16"/>
      <w:szCs w:val="16"/>
      <w:lang w:val="en-GB" w:eastAsia="en-US"/>
    </w:rPr>
  </w:style>
  <w:style w:type="character" w:styleId="ac">
    <w:name w:val="annotation reference"/>
    <w:basedOn w:val="a2"/>
    <w:uiPriority w:val="99"/>
    <w:semiHidden/>
    <w:unhideWhenUsed/>
    <w:rsid w:val="000E5FC8"/>
    <w:rPr>
      <w:sz w:val="16"/>
      <w:szCs w:val="16"/>
    </w:rPr>
  </w:style>
  <w:style w:type="paragraph" w:styleId="ad">
    <w:name w:val="annotation text"/>
    <w:basedOn w:val="a1"/>
    <w:link w:val="Char4"/>
    <w:uiPriority w:val="99"/>
    <w:semiHidden/>
    <w:unhideWhenUsed/>
    <w:rsid w:val="000E5FC8"/>
  </w:style>
  <w:style w:type="character" w:customStyle="1" w:styleId="Char4">
    <w:name w:val="메모 텍스트 Char"/>
    <w:basedOn w:val="a2"/>
    <w:link w:val="ad"/>
    <w:uiPriority w:val="99"/>
    <w:semiHidden/>
    <w:rsid w:val="000E5FC8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ae">
    <w:name w:val="annotation subject"/>
    <w:basedOn w:val="ad"/>
    <w:next w:val="ad"/>
    <w:link w:val="Char5"/>
    <w:uiPriority w:val="99"/>
    <w:semiHidden/>
    <w:unhideWhenUsed/>
    <w:rsid w:val="000E5FC8"/>
    <w:rPr>
      <w:b/>
      <w:bCs/>
    </w:rPr>
  </w:style>
  <w:style w:type="character" w:customStyle="1" w:styleId="Char5">
    <w:name w:val="메모 주제 Char"/>
    <w:basedOn w:val="Char4"/>
    <w:link w:val="ae"/>
    <w:uiPriority w:val="99"/>
    <w:semiHidden/>
    <w:rsid w:val="000E5FC8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1034A4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,h1"/>
    <w:next w:val="a1"/>
    <w:link w:val="1Char"/>
    <w:qFormat/>
    <w:rsid w:val="001034A4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2"/>
      <w:szCs w:val="20"/>
      <w:lang w:val="en-GB" w:eastAsia="en-US"/>
    </w:rPr>
  </w:style>
  <w:style w:type="paragraph" w:styleId="2">
    <w:name w:val="heading 2"/>
    <w:aliases w:val="Head2A,2,H2,h2,UNDERRUBRIK 1-2,DO NOT USE_h2,h21"/>
    <w:basedOn w:val="1"/>
    <w:next w:val="a1"/>
    <w:link w:val="2Char"/>
    <w:qFormat/>
    <w:rsid w:val="001034A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,h3,no break,Memo Heading 3,hello,Titre 3 Car,no break Car,H3 Car,Underrubrik2 Car,h3 Car,Memo Heading 3 Car,hello Car,Heading 3 Char Car,no break Char Car,H3 Char Car,Underrubrik2 Char Car,h3 Char Car,Memo Heading 3 Char Car"/>
    <w:basedOn w:val="2"/>
    <w:next w:val="a1"/>
    <w:link w:val="3Char"/>
    <w:qFormat/>
    <w:rsid w:val="001034A4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1"/>
    <w:link w:val="4Char"/>
    <w:qFormat/>
    <w:rsid w:val="001034A4"/>
    <w:pPr>
      <w:numPr>
        <w:ilvl w:val="3"/>
      </w:numPr>
      <w:outlineLvl w:val="3"/>
    </w:pPr>
    <w:rPr>
      <w:sz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제목 1 Char"/>
    <w:aliases w:val="H1 Char,h1 Char"/>
    <w:basedOn w:val="a2"/>
    <w:link w:val="1"/>
    <w:rsid w:val="001034A4"/>
    <w:rPr>
      <w:rFonts w:ascii="Arial" w:eastAsia="MS Mincho" w:hAnsi="Arial" w:cs="Times New Roman"/>
      <w:sz w:val="32"/>
      <w:szCs w:val="20"/>
      <w:lang w:val="en-GB" w:eastAsia="en-US"/>
    </w:rPr>
  </w:style>
  <w:style w:type="character" w:customStyle="1" w:styleId="2Char">
    <w:name w:val="제목 2 Char"/>
    <w:aliases w:val="Head2A Char,2 Char,H2 Char,h2 Char,UNDERRUBRIK 1-2 Char,DO NOT USE_h2 Char,h21 Char"/>
    <w:basedOn w:val="a2"/>
    <w:link w:val="2"/>
    <w:rsid w:val="001034A4"/>
    <w:rPr>
      <w:rFonts w:ascii="Arial" w:eastAsia="MS Mincho" w:hAnsi="Arial" w:cs="Times New Roman"/>
      <w:sz w:val="28"/>
      <w:szCs w:val="20"/>
      <w:lang w:val="en-GB" w:eastAsia="en-US"/>
    </w:rPr>
  </w:style>
  <w:style w:type="character" w:customStyle="1" w:styleId="3Char">
    <w:name w:val="제목 3 Char"/>
    <w:aliases w:val="Underrubrik2 Char,H3 Char,h3 Char,no break Char,Memo Heading 3 Char,hello Char,Titre 3 Car Char,no break Car Char,H3 Car Char,Underrubrik2 Car Char,h3 Car Char,Memo Heading 3 Car Char,hello Car Char,Heading 3 Char Car Char,H3 Char Car Char"/>
    <w:basedOn w:val="a2"/>
    <w:link w:val="3"/>
    <w:rsid w:val="001034A4"/>
    <w:rPr>
      <w:rFonts w:ascii="Arial" w:eastAsia="MS Mincho" w:hAnsi="Arial" w:cs="Times New Roman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2"/>
    <w:link w:val="4"/>
    <w:rsid w:val="001034A4"/>
    <w:rPr>
      <w:rFonts w:ascii="Arial" w:eastAsia="MS Mincho" w:hAnsi="Arial" w:cs="Times New Roman"/>
      <w:sz w:val="24"/>
      <w:szCs w:val="20"/>
      <w:lang w:val="en-GB" w:eastAsia="en-US"/>
    </w:rPr>
  </w:style>
  <w:style w:type="paragraph" w:styleId="a5">
    <w:name w:val="footer"/>
    <w:basedOn w:val="a6"/>
    <w:link w:val="Char"/>
    <w:rsid w:val="001034A4"/>
    <w:pPr>
      <w:widowControl w:val="0"/>
      <w:tabs>
        <w:tab w:val="clear" w:pos="4680"/>
        <w:tab w:val="clear" w:pos="9360"/>
      </w:tabs>
      <w:jc w:val="center"/>
    </w:pPr>
    <w:rPr>
      <w:rFonts w:ascii="Arial" w:eastAsia="MS Mincho" w:hAnsi="Arial"/>
      <w:b/>
      <w:i/>
      <w:noProof/>
      <w:sz w:val="18"/>
    </w:rPr>
  </w:style>
  <w:style w:type="character" w:customStyle="1" w:styleId="Char">
    <w:name w:val="바닥글 Char"/>
    <w:basedOn w:val="a2"/>
    <w:link w:val="a5"/>
    <w:rsid w:val="001034A4"/>
    <w:rPr>
      <w:rFonts w:ascii="Arial" w:eastAsia="MS Mincho" w:hAnsi="Arial" w:cs="Times New Roman"/>
      <w:b/>
      <w:i/>
      <w:noProof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rsid w:val="001034A4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a7">
    <w:name w:val="首标题"/>
    <w:rsid w:val="001034A4"/>
    <w:rPr>
      <w:rFonts w:ascii="Arial" w:eastAsia="SimSun" w:hAnsi="Arial"/>
      <w:sz w:val="24"/>
      <w:lang w:val="en-US" w:eastAsia="zh-CN" w:bidi="ar-SA"/>
    </w:rPr>
  </w:style>
  <w:style w:type="paragraph" w:customStyle="1" w:styleId="a">
    <w:name w:val="插图题注"/>
    <w:basedOn w:val="a1"/>
    <w:rsid w:val="001034A4"/>
    <w:pPr>
      <w:numPr>
        <w:ilvl w:val="7"/>
        <w:numId w:val="1"/>
      </w:numPr>
    </w:pPr>
  </w:style>
  <w:style w:type="paragraph" w:customStyle="1" w:styleId="a0">
    <w:name w:val="表格题注"/>
    <w:basedOn w:val="a1"/>
    <w:rsid w:val="001034A4"/>
    <w:pPr>
      <w:numPr>
        <w:ilvl w:val="8"/>
        <w:numId w:val="1"/>
      </w:numPr>
    </w:pPr>
  </w:style>
  <w:style w:type="character" w:customStyle="1" w:styleId="CRCoverPageZchn">
    <w:name w:val="CR Cover Page Zchn"/>
    <w:link w:val="CRCoverPage"/>
    <w:rsid w:val="001034A4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a6">
    <w:name w:val="header"/>
    <w:basedOn w:val="a1"/>
    <w:link w:val="Char0"/>
    <w:uiPriority w:val="99"/>
    <w:unhideWhenUsed/>
    <w:rsid w:val="001034A4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2"/>
    <w:link w:val="a6"/>
    <w:uiPriority w:val="99"/>
    <w:rsid w:val="001034A4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ZT">
    <w:name w:val="ZT"/>
    <w:rsid w:val="007D2811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table" w:styleId="a8">
    <w:name w:val="Table Grid"/>
    <w:basedOn w:val="a3"/>
    <w:uiPriority w:val="59"/>
    <w:rsid w:val="00E81C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1"/>
    <w:link w:val="Char1"/>
    <w:uiPriority w:val="34"/>
    <w:qFormat/>
    <w:rsid w:val="00E81C3A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Char1">
    <w:name w:val="목록 단락 Char"/>
    <w:link w:val="a9"/>
    <w:uiPriority w:val="34"/>
    <w:locked/>
    <w:rsid w:val="00E81C3A"/>
    <w:rPr>
      <w:rFonts w:ascii="Times New Roman" w:eastAsia="SimSun" w:hAnsi="Times New Roman" w:cs="Times New Roman"/>
      <w:sz w:val="20"/>
      <w:szCs w:val="20"/>
      <w:lang w:val="en-GB" w:eastAsia="ja-JP"/>
    </w:rPr>
  </w:style>
  <w:style w:type="paragraph" w:customStyle="1" w:styleId="PL">
    <w:name w:val="PL"/>
    <w:link w:val="PLChar"/>
    <w:rsid w:val="00BA18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MS Mincho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BA183F"/>
    <w:rPr>
      <w:rFonts w:ascii="Courier New" w:eastAsia="MS Mincho" w:hAnsi="Courier New" w:cs="Times New Roman"/>
      <w:noProof/>
      <w:sz w:val="16"/>
      <w:szCs w:val="20"/>
      <w:lang w:val="en-GB" w:eastAsia="en-US"/>
    </w:rPr>
  </w:style>
  <w:style w:type="paragraph" w:customStyle="1" w:styleId="TAH">
    <w:name w:val="TAH"/>
    <w:basedOn w:val="a1"/>
    <w:link w:val="TAHCar"/>
    <w:rsid w:val="000200D7"/>
    <w:pPr>
      <w:keepNext/>
      <w:keepLines/>
      <w:spacing w:after="0"/>
      <w:jc w:val="center"/>
    </w:pPr>
    <w:rPr>
      <w:rFonts w:ascii="Arial" w:eastAsia="Times New Roman" w:hAnsi="Arial"/>
      <w:b/>
      <w:sz w:val="18"/>
      <w:lang w:eastAsia="x-none"/>
    </w:rPr>
  </w:style>
  <w:style w:type="paragraph" w:customStyle="1" w:styleId="TAL">
    <w:name w:val="TAL"/>
    <w:basedOn w:val="a1"/>
    <w:link w:val="TALCar"/>
    <w:rsid w:val="000200D7"/>
    <w:pPr>
      <w:keepNext/>
      <w:keepLines/>
      <w:spacing w:after="0"/>
    </w:pPr>
    <w:rPr>
      <w:rFonts w:ascii="Arial" w:eastAsia="Times New Roman" w:hAnsi="Arial"/>
      <w:sz w:val="18"/>
      <w:lang w:eastAsia="x-none"/>
    </w:rPr>
  </w:style>
  <w:style w:type="character" w:customStyle="1" w:styleId="TALCar">
    <w:name w:val="TAL Car"/>
    <w:link w:val="TAL"/>
    <w:rsid w:val="000200D7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locked/>
    <w:rsid w:val="000200D7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customStyle="1" w:styleId="TF">
    <w:name w:val="TF"/>
    <w:aliases w:val="left"/>
    <w:basedOn w:val="TH"/>
    <w:link w:val="TFChar"/>
    <w:rsid w:val="00F60B5D"/>
    <w:pPr>
      <w:keepNext w:val="0"/>
      <w:spacing w:before="0" w:after="240"/>
    </w:pPr>
    <w:rPr>
      <w:lang w:eastAsia="x-none"/>
    </w:rPr>
  </w:style>
  <w:style w:type="paragraph" w:customStyle="1" w:styleId="NO">
    <w:name w:val="NO"/>
    <w:basedOn w:val="a1"/>
    <w:link w:val="NOChar"/>
    <w:rsid w:val="00F60B5D"/>
    <w:pPr>
      <w:keepLines/>
      <w:ind w:left="1135" w:hanging="851"/>
    </w:pPr>
    <w:rPr>
      <w:rFonts w:eastAsia="맑은 고딕"/>
    </w:rPr>
  </w:style>
  <w:style w:type="paragraph" w:customStyle="1" w:styleId="TH">
    <w:name w:val="TH"/>
    <w:basedOn w:val="a1"/>
    <w:link w:val="THChar"/>
    <w:rsid w:val="00F60B5D"/>
    <w:pPr>
      <w:keepNext/>
      <w:keepLines/>
      <w:spacing w:before="60"/>
      <w:jc w:val="center"/>
    </w:pPr>
    <w:rPr>
      <w:rFonts w:ascii="Arial" w:eastAsia="맑은 고딕" w:hAnsi="Arial"/>
      <w:b/>
    </w:rPr>
  </w:style>
  <w:style w:type="character" w:customStyle="1" w:styleId="THChar">
    <w:name w:val="TH Char"/>
    <w:link w:val="TH"/>
    <w:rsid w:val="00F60B5D"/>
    <w:rPr>
      <w:rFonts w:ascii="Arial" w:eastAsia="맑은 고딕" w:hAnsi="Arial" w:cs="Times New Roman"/>
      <w:b/>
      <w:sz w:val="20"/>
      <w:szCs w:val="20"/>
      <w:lang w:val="en-GB" w:eastAsia="en-US"/>
    </w:rPr>
  </w:style>
  <w:style w:type="character" w:customStyle="1" w:styleId="TFChar">
    <w:name w:val="TF Char"/>
    <w:link w:val="TF"/>
    <w:rsid w:val="00F60B5D"/>
    <w:rPr>
      <w:rFonts w:ascii="Arial" w:eastAsia="맑은 고딕" w:hAnsi="Arial" w:cs="Times New Roman"/>
      <w:b/>
      <w:sz w:val="20"/>
      <w:szCs w:val="20"/>
      <w:lang w:val="en-GB" w:eastAsia="x-none"/>
    </w:rPr>
  </w:style>
  <w:style w:type="character" w:customStyle="1" w:styleId="NOChar">
    <w:name w:val="NO Char"/>
    <w:link w:val="NO"/>
    <w:rsid w:val="00F60B5D"/>
    <w:rPr>
      <w:rFonts w:ascii="Times New Roman" w:eastAsia="맑은 고딕" w:hAnsi="Times New Roman" w:cs="Times New Roman"/>
      <w:sz w:val="20"/>
      <w:szCs w:val="20"/>
      <w:lang w:val="en-GB" w:eastAsia="en-US"/>
    </w:rPr>
  </w:style>
  <w:style w:type="paragraph" w:styleId="aa">
    <w:name w:val="Title"/>
    <w:basedOn w:val="a1"/>
    <w:next w:val="a1"/>
    <w:link w:val="Char2"/>
    <w:uiPriority w:val="10"/>
    <w:qFormat/>
    <w:rsid w:val="00F60B5D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2">
    <w:name w:val="제목 Char"/>
    <w:basedOn w:val="a2"/>
    <w:link w:val="aa"/>
    <w:uiPriority w:val="10"/>
    <w:rsid w:val="00F60B5D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b">
    <w:name w:val="Balloon Text"/>
    <w:basedOn w:val="a1"/>
    <w:link w:val="Char3"/>
    <w:uiPriority w:val="99"/>
    <w:semiHidden/>
    <w:unhideWhenUsed/>
    <w:rsid w:val="00BA7DE9"/>
    <w:pPr>
      <w:spacing w:after="0"/>
    </w:pPr>
    <w:rPr>
      <w:rFonts w:ascii="Tahoma" w:hAnsi="Tahoma" w:cs="Tahoma"/>
      <w:sz w:val="16"/>
      <w:szCs w:val="16"/>
    </w:rPr>
  </w:style>
  <w:style w:type="character" w:customStyle="1" w:styleId="Char3">
    <w:name w:val="풍선 도움말 텍스트 Char"/>
    <w:basedOn w:val="a2"/>
    <w:link w:val="ab"/>
    <w:uiPriority w:val="99"/>
    <w:semiHidden/>
    <w:rsid w:val="00BA7DE9"/>
    <w:rPr>
      <w:rFonts w:ascii="Tahoma" w:eastAsia="SimSun" w:hAnsi="Tahoma" w:cs="Tahoma"/>
      <w:sz w:val="16"/>
      <w:szCs w:val="16"/>
      <w:lang w:val="en-GB" w:eastAsia="en-US"/>
    </w:rPr>
  </w:style>
  <w:style w:type="character" w:styleId="ac">
    <w:name w:val="annotation reference"/>
    <w:basedOn w:val="a2"/>
    <w:uiPriority w:val="99"/>
    <w:semiHidden/>
    <w:unhideWhenUsed/>
    <w:rsid w:val="000E5FC8"/>
    <w:rPr>
      <w:sz w:val="16"/>
      <w:szCs w:val="16"/>
    </w:rPr>
  </w:style>
  <w:style w:type="paragraph" w:styleId="ad">
    <w:name w:val="annotation text"/>
    <w:basedOn w:val="a1"/>
    <w:link w:val="Char4"/>
    <w:uiPriority w:val="99"/>
    <w:semiHidden/>
    <w:unhideWhenUsed/>
    <w:rsid w:val="000E5FC8"/>
  </w:style>
  <w:style w:type="character" w:customStyle="1" w:styleId="Char4">
    <w:name w:val="메모 텍스트 Char"/>
    <w:basedOn w:val="a2"/>
    <w:link w:val="ad"/>
    <w:uiPriority w:val="99"/>
    <w:semiHidden/>
    <w:rsid w:val="000E5FC8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ae">
    <w:name w:val="annotation subject"/>
    <w:basedOn w:val="ad"/>
    <w:next w:val="ad"/>
    <w:link w:val="Char5"/>
    <w:uiPriority w:val="99"/>
    <w:semiHidden/>
    <w:unhideWhenUsed/>
    <w:rsid w:val="000E5FC8"/>
    <w:rPr>
      <w:b/>
      <w:bCs/>
    </w:rPr>
  </w:style>
  <w:style w:type="character" w:customStyle="1" w:styleId="Char5">
    <w:name w:val="메모 주제 Char"/>
    <w:basedOn w:val="Char4"/>
    <w:link w:val="ae"/>
    <w:uiPriority w:val="99"/>
    <w:semiHidden/>
    <w:rsid w:val="000E5FC8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076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C3C9F9-9D05-46C0-960B-5C40F577F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692</Words>
  <Characters>3949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Vinay Kumar Shrivastava (03519377)</dc:creator>
  <cp:lastModifiedBy>Samsung</cp:lastModifiedBy>
  <cp:revision>23</cp:revision>
  <dcterms:created xsi:type="dcterms:W3CDTF">2017-03-17T18:58:00Z</dcterms:created>
  <dcterms:modified xsi:type="dcterms:W3CDTF">2017-03-24T05:25:00Z</dcterms:modified>
</cp:coreProperties>
</file>